
<file path=[Content_Types].xml><?xml version="1.0" encoding="utf-8"?>
<Types xmlns="http://schemas.openxmlformats.org/package/2006/content-types">
  <Default Extension="xml" ContentType="application/xml"/>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R4-2507506</w:t>
      </w:r>
      <w:bookmarkStart w:id="351" w:name="_GoBack"/>
      <w:bookmarkEnd w:id="351"/>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ascii="Arial" w:hAnsi="Arial" w:cs="Arial"/>
          <w:b/>
          <w:sz w:val="24"/>
          <w:szCs w:val="24"/>
          <w:lang w:eastAsia="zh-CN"/>
        </w:rPr>
        <w:t xml:space="preserve">Malta , MT,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7.26.3.1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69FA622">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discussions on RF requirements for A-IoT BS</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79E74C05">
      <w:pPr>
        <w:tabs>
          <w:tab w:val="left" w:pos="2127"/>
        </w:tabs>
        <w:spacing w:after="0"/>
        <w:rPr>
          <w:rFonts w:hint="default"/>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C8C524C">
            <w:pPr>
              <w:keepNext w:val="0"/>
              <w:keepLines w:val="0"/>
              <w:suppressLineNumbers w:val="0"/>
              <w:spacing w:before="0" w:beforeAutospacing="0" w:after="120" w:afterAutospacing="0"/>
              <w:ind w:left="0" w:right="-96"/>
              <w:jc w:val="both"/>
              <w:rPr>
                <w:rFonts w:hint="default" w:eastAsia="宋体"/>
                <w:u w:val="single"/>
                <w:lang w:val="en-US" w:eastAsia="ja-JP"/>
              </w:rPr>
            </w:pPr>
            <w:r>
              <w:rPr>
                <w:rFonts w:hint="default" w:eastAsia="宋体"/>
                <w:u w:val="single"/>
                <w:lang w:val="en-US" w:eastAsia="ja-JP"/>
              </w:rPr>
              <w:t>General Scope</w:t>
            </w:r>
          </w:p>
          <w:p w14:paraId="3464214F">
            <w:pPr>
              <w:keepNext w:val="0"/>
              <w:keepLines w:val="0"/>
              <w:suppressLineNumbers w:val="0"/>
              <w:spacing w:before="0" w:beforeAutospacing="0" w:after="120" w:afterAutospacing="0"/>
              <w:ind w:left="0" w:right="-96"/>
              <w:jc w:val="both"/>
              <w:rPr>
                <w:rFonts w:hint="default" w:eastAsia="宋体"/>
                <w:lang w:val="en-US" w:eastAsia="ja-JP"/>
              </w:rPr>
            </w:pPr>
            <w:r>
              <w:rPr>
                <w:rFonts w:hint="default" w:eastAsia="宋体"/>
                <w:lang w:val="en-US" w:eastAsia="ja-JP"/>
              </w:rPr>
              <w:t>The definitions provided in TR 38.848, TR 38.769, and decisions, etc. made during the Rel-19 SI in RAN WGs are taken into this WI, and the following is the exclusive general scope:</w:t>
            </w:r>
          </w:p>
          <w:p w14:paraId="52564373">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The overall objective shall be to standardize the following Ambient IoT device:</w:t>
            </w:r>
          </w:p>
          <w:p w14:paraId="0145C520">
            <w:pPr>
              <w:keepNext w:val="0"/>
              <w:keepLines w:val="0"/>
              <w:suppressLineNumbers w:val="0"/>
              <w:spacing w:before="0" w:beforeAutospacing="0" w:after="120" w:afterAutospacing="0"/>
              <w:ind w:left="720" w:right="-96"/>
              <w:jc w:val="both"/>
              <w:rPr>
                <w:rFonts w:hint="default" w:eastAsia="宋体"/>
                <w:lang w:val="en-US" w:eastAsia="ja-JP"/>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p w14:paraId="0080E7D9">
            <w:pPr>
              <w:keepNext w:val="0"/>
              <w:keepLines w:val="0"/>
              <w:numPr>
                <w:ilvl w:val="0"/>
                <w:numId w:val="2"/>
              </w:numPr>
              <w:suppressLineNumbers w:val="0"/>
              <w:spacing w:before="0" w:beforeAutospacing="0" w:afterAutospacing="0"/>
              <w:ind w:right="0"/>
              <w:rPr>
                <w:rFonts w:hint="default"/>
              </w:rPr>
            </w:pPr>
            <w:bookmarkStart w:id="1" w:name="_Hlk160560296"/>
            <w:r>
              <w:rPr>
                <w:rFonts w:hint="default"/>
              </w:rPr>
              <w:t xml:space="preserve">Deployment scenario 1 with Topology 1, according to D1T1-B. </w:t>
            </w:r>
          </w:p>
          <w:bookmarkEnd w:id="1"/>
          <w:p w14:paraId="2BA858A8">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 xml:space="preserve">FR1 licensed spectrum in FDD, with R2D in DL spectrum and D2R </w:t>
            </w:r>
            <w:r>
              <w:rPr>
                <w:rFonts w:hint="default"/>
                <w:lang w:eastAsia="ja-JP"/>
              </w:rPr>
              <w:t>and CW</w:t>
            </w:r>
            <w:r>
              <w:rPr>
                <w:rFonts w:hint="default" w:eastAsia="宋体"/>
                <w:lang w:val="en-US" w:eastAsia="ja-JP"/>
              </w:rPr>
              <w:t xml:space="preserve"> in UL spectrum.</w:t>
            </w:r>
          </w:p>
          <w:p w14:paraId="25DFCCFE">
            <w:pPr>
              <w:keepNext w:val="0"/>
              <w:keepLines w:val="0"/>
              <w:numPr>
                <w:ilvl w:val="0"/>
                <w:numId w:val="2"/>
              </w:numPr>
              <w:suppressLineNumbers w:val="0"/>
              <w:spacing w:before="0" w:beforeAutospacing="0" w:after="120" w:afterAutospacing="0"/>
              <w:ind w:right="-96"/>
              <w:jc w:val="both"/>
              <w:rPr>
                <w:rFonts w:hint="default" w:eastAsia="宋体"/>
                <w:vertAlign w:val="baseline"/>
                <w:lang w:val="en-US" w:eastAsia="zh-CN"/>
              </w:rPr>
            </w:pPr>
            <w:r>
              <w:rPr>
                <w:rFonts w:hint="default" w:eastAsia="宋体"/>
                <w:lang w:val="en-US" w:eastAsia="ja-JP"/>
              </w:rPr>
              <w:t>Spectrum deployment in-band to NR and standalone, with A-IoT BS located indoor.</w:t>
            </w:r>
          </w:p>
        </w:tc>
      </w:tr>
    </w:tbl>
    <w:p w14:paraId="3D94C673">
      <w:pPr>
        <w:tabs>
          <w:tab w:val="left" w:pos="2127"/>
        </w:tabs>
        <w:spacing w:after="0"/>
        <w:rPr>
          <w:rFonts w:hint="default" w:eastAsia="宋体"/>
          <w:lang w:val="en-US" w:eastAsia="zh-CN"/>
        </w:rPr>
      </w:pPr>
    </w:p>
    <w:p w14:paraId="008DBA85">
      <w:pPr>
        <w:pStyle w:val="58"/>
        <w:tabs>
          <w:tab w:val="left" w:pos="567"/>
          <w:tab w:val="clear" w:pos="1985"/>
        </w:tabs>
        <w:adjustRightInd w:val="0"/>
        <w:ind w:left="510" w:hanging="510"/>
        <w:rPr>
          <w:rFonts w:eastAsia="Times New Roman"/>
        </w:rPr>
      </w:pPr>
      <w:bookmarkStart w:id="2" w:name="OLE_LINK13"/>
      <w:bookmarkStart w:id="3" w:name="OLE_LINK14"/>
      <w:bookmarkStart w:id="4" w:name="OLE_LINK20"/>
      <w:bookmarkStart w:id="5" w:name="OLE_LINK10"/>
      <w:r>
        <w:rPr>
          <w:rFonts w:hint="eastAsia"/>
          <w:lang w:val="en-US" w:eastAsia="zh-CN"/>
        </w:rPr>
        <w:t>Discussion</w:t>
      </w:r>
      <w:r>
        <w:rPr>
          <w:rFonts w:hint="eastAsia" w:eastAsia="Times New Roman"/>
        </w:rPr>
        <w:t xml:space="preserve"> </w:t>
      </w:r>
    </w:p>
    <w:p w14:paraId="4974290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FB5005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firstLine="210" w:firstLineChars="100"/>
        <w:jc w:val="both"/>
        <w:textAlignment w:val="auto"/>
        <w:outlineLvl w:val="1"/>
        <w:rPr>
          <w:rFonts w:hint="eastAsia" w:ascii="Arial" w:hAnsi="Arial" w:cs="Arial"/>
          <w:lang w:val="en-US" w:eastAsia="zh-CN"/>
        </w:rPr>
      </w:pPr>
      <w:r>
        <w:rPr>
          <w:rFonts w:hint="eastAsia" w:ascii="Arial" w:hAnsi="Arial" w:cs="Arial"/>
          <w:lang w:val="en-US" w:eastAsia="zh-CN"/>
        </w:rPr>
        <w:t>1/32.1 RF requirement impacts for A-IoT BS</w:t>
      </w:r>
    </w:p>
    <w:p w14:paraId="2F7930EF">
      <w:pPr>
        <w:numPr>
          <w:ilvl w:val="0"/>
          <w:numId w:val="0"/>
        </w:numPr>
        <w:tabs>
          <w:tab w:val="left" w:pos="2127"/>
        </w:tabs>
        <w:spacing w:after="0"/>
        <w:jc w:val="center"/>
        <w:rPr>
          <w:rFonts w:hint="default"/>
          <w:lang w:val="en-US" w:eastAsia="zh-CN"/>
        </w:rPr>
      </w:pPr>
      <w:r>
        <w:rPr>
          <w:rFonts w:hint="eastAsia"/>
          <w:lang w:val="en-US" w:eastAsia="zh-CN"/>
        </w:rPr>
        <w:t>Table 2.1-1.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8574"/>
      </w:tblGrid>
      <w:tr w14:paraId="2F45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noWrap w:val="0"/>
            <w:vAlign w:val="top"/>
          </w:tcPr>
          <w:p w14:paraId="14CEBB20">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14:paraId="24BB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55D8CFEC">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8568" w:type="dxa"/>
            <w:noWrap w:val="0"/>
            <w:vAlign w:val="top"/>
          </w:tcPr>
          <w:p w14:paraId="38335569">
            <w:pPr>
              <w:keepNext w:val="0"/>
              <w:keepLines w:val="0"/>
              <w:suppressLineNumbers w:val="0"/>
              <w:spacing w:before="24" w:beforeAutospacing="0" w:after="24" w:afterAutospacing="0"/>
              <w:ind w:left="0" w:right="0"/>
              <w:rPr>
                <w:rFonts w:hint="eastAsia"/>
                <w:b/>
                <w:bCs/>
                <w:lang w:val="en-US" w:eastAsia="zh-CN"/>
              </w:rPr>
            </w:pPr>
            <w:r>
              <w:rPr>
                <w:rFonts w:hint="eastAsia"/>
                <w:b/>
                <w:bCs/>
                <w:lang w:val="en-US" w:eastAsia="zh-CN"/>
              </w:rPr>
              <w:t>Agreement in TR38.769:</w:t>
            </w:r>
          </w:p>
          <w:p w14:paraId="629F3C1C">
            <w:pPr>
              <w:keepNext w:val="0"/>
              <w:keepLines w:val="0"/>
              <w:suppressLineNumbers w:val="0"/>
              <w:spacing w:before="24" w:beforeAutospacing="0" w:after="24" w:afterAutospacing="0"/>
              <w:ind w:left="0" w:right="0"/>
              <w:rPr>
                <w:rFonts w:hint="default"/>
                <w:lang w:eastAsia="en-US"/>
              </w:rPr>
            </w:pPr>
            <w:r>
              <w:rPr>
                <w:rFonts w:hint="eastAsia"/>
                <w:lang w:eastAsia="en-US"/>
              </w:rPr>
              <w:t xml:space="preserve">Base station output power requirement is potentially needed, </w:t>
            </w:r>
            <w:r>
              <w:rPr>
                <w:rFonts w:hint="default"/>
                <w:lang w:eastAsia="en-US"/>
              </w:rPr>
              <w:t>RAN4 agrees to</w:t>
            </w:r>
            <w:r>
              <w:rPr>
                <w:rFonts w:hint="eastAsia"/>
                <w:lang w:eastAsia="en-US"/>
              </w:rPr>
              <w:t xml:space="preserve"> </w:t>
            </w:r>
            <w:r>
              <w:rPr>
                <w:rFonts w:hint="default"/>
                <w:lang w:eastAsia="en-US"/>
              </w:rPr>
              <w:t>use current requirements of Micro NR BS</w:t>
            </w:r>
            <w:r>
              <w:rPr>
                <w:rFonts w:hint="eastAsia"/>
                <w:lang w:eastAsia="en-US"/>
              </w:rPr>
              <w:t xml:space="preserve"> type 1-C as the starting point</w:t>
            </w:r>
            <w:r>
              <w:rPr>
                <w:rFonts w:hint="default"/>
                <w:lang w:eastAsia="en-US"/>
              </w:rPr>
              <w:t>.</w:t>
            </w:r>
          </w:p>
          <w:p w14:paraId="45A69F7D">
            <w:pPr>
              <w:keepNext w:val="0"/>
              <w:keepLines w:val="0"/>
              <w:suppressLineNumbers w:val="0"/>
              <w:spacing w:before="24" w:beforeAutospacing="0" w:after="24" w:afterAutospacing="0"/>
              <w:ind w:left="0" w:right="0"/>
              <w:rPr>
                <w:rFonts w:hint="default" w:eastAsia="宋体"/>
                <w:lang w:val="en-US" w:eastAsia="zh-CN"/>
              </w:rPr>
            </w:pPr>
            <w:r>
              <w:rPr>
                <w:rFonts w:hint="eastAsia"/>
                <w:lang w:val="en-US" w:eastAsia="zh-CN"/>
              </w:rPr>
              <w:t>RAN4#114 meeting:</w:t>
            </w:r>
          </w:p>
          <w:p w14:paraId="34B1EE56">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Agreement:</w:t>
            </w:r>
          </w:p>
          <w:p w14:paraId="670DE0FF">
            <w:pPr>
              <w:pStyle w:val="37"/>
              <w:keepNext w:val="0"/>
              <w:keepLines w:val="0"/>
              <w:numPr>
                <w:ilvl w:val="0"/>
                <w:numId w:val="3"/>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u w:val="single"/>
                <w:lang w:val="en-US"/>
                <w14:textFill>
                  <w14:solidFill>
                    <w14:schemeClr w14:val="tx1"/>
                  </w14:solidFill>
                </w14:textFill>
              </w:rPr>
            </w:pPr>
            <w:r>
              <w:rPr>
                <w:rFonts w:hint="default" w:eastAsia="宋体"/>
                <w:color w:val="000000" w:themeColor="text1"/>
                <w:u w:val="single"/>
                <w:lang w:val="en-US"/>
                <w14:textFill>
                  <w14:solidFill>
                    <w14:schemeClr w14:val="tx1"/>
                  </w14:solidFill>
                </w14:textFill>
              </w:rPr>
              <w:t>Agreement:</w:t>
            </w:r>
          </w:p>
          <w:p w14:paraId="720D8863">
            <w:pPr>
              <w:pStyle w:val="37"/>
              <w:keepNext w:val="0"/>
              <w:keepLines w:val="0"/>
              <w:numPr>
                <w:ilvl w:val="1"/>
                <w:numId w:val="3"/>
              </w:numPr>
              <w:suppressLineNumbers w:val="0"/>
              <w:overflowPunct/>
              <w:autoSpaceDE/>
              <w:autoSpaceDN/>
              <w:adjustRightInd/>
              <w:spacing w:before="0" w:beforeAutospacing="0" w:after="120" w:afterAutospacing="0"/>
              <w:ind w:right="0" w:firstLineChars="0"/>
              <w:textAlignment w:val="auto"/>
              <w:rPr>
                <w:rFonts w:hint="default"/>
                <w:color w:val="auto"/>
                <w:lang w:val="en-US" w:eastAsia="zh-CN"/>
              </w:rPr>
            </w:pPr>
            <w:r>
              <w:rPr>
                <w:rFonts w:hint="default"/>
                <w:color w:val="auto"/>
                <w:szCs w:val="24"/>
                <w:lang w:val="en-US" w:eastAsia="zh-CN"/>
              </w:rPr>
              <w:t>A-IoT BS output power</w:t>
            </w:r>
            <w:r>
              <w:rPr>
                <w:rFonts w:hint="eastAsia"/>
                <w:color w:val="auto"/>
                <w:szCs w:val="24"/>
                <w:lang w:val="en-US" w:eastAsia="zh-CN"/>
              </w:rPr>
              <w:t>,</w:t>
            </w:r>
            <w:r>
              <w:rPr>
                <w:rFonts w:hint="default"/>
                <w:color w:val="auto"/>
                <w:szCs w:val="24"/>
                <w:lang w:val="en-US" w:eastAsia="zh-CN"/>
              </w:rPr>
              <w:t xml:space="preserve"> Prated,c,AC</w:t>
            </w:r>
            <w:r>
              <w:rPr>
                <w:rFonts w:hint="eastAsia"/>
                <w:color w:val="auto"/>
                <w:szCs w:val="24"/>
                <w:lang w:val="en-US" w:eastAsia="zh-CN"/>
              </w:rPr>
              <w:t>≤</w:t>
            </w:r>
            <w:r>
              <w:rPr>
                <w:rFonts w:hint="default"/>
                <w:color w:val="auto"/>
                <w:szCs w:val="24"/>
                <w:lang w:val="en-US" w:eastAsia="zh-CN"/>
              </w:rPr>
              <w:t xml:space="preserve"> [38]dBm </w:t>
            </w:r>
          </w:p>
          <w:p w14:paraId="14D1799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Complete</w:t>
            </w:r>
          </w:p>
        </w:tc>
      </w:tr>
      <w:tr w14:paraId="78B3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1F901444">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8568" w:type="dxa"/>
            <w:noWrap w:val="0"/>
            <w:vAlign w:val="top"/>
          </w:tcPr>
          <w:p w14:paraId="323CE746">
            <w:pPr>
              <w:keepNext w:val="0"/>
              <w:keepLines w:val="0"/>
              <w:suppressLineNumbers w:val="0"/>
              <w:spacing w:before="24" w:beforeAutospacing="0" w:after="24" w:afterAutospacing="0"/>
              <w:ind w:left="0" w:right="0"/>
              <w:rPr>
                <w:rFonts w:hint="eastAsia" w:eastAsia="宋体" w:cs="Times New Roman"/>
                <w:b/>
                <w:bCs/>
                <w:color w:val="auto"/>
                <w:sz w:val="20"/>
                <w:szCs w:val="20"/>
                <w:vertAlign w:val="baseline"/>
                <w:lang w:val="en-US" w:eastAsia="zh-CN"/>
              </w:rPr>
            </w:pPr>
            <w:r>
              <w:rPr>
                <w:rFonts w:hint="eastAsia"/>
                <w:b/>
                <w:bCs/>
                <w:lang w:val="en-US" w:eastAsia="zh-CN"/>
              </w:rPr>
              <w:t>Agreement in TR38.769:</w:t>
            </w:r>
          </w:p>
          <w:p w14:paraId="28A055C8">
            <w:pPr>
              <w:keepNext w:val="0"/>
              <w:keepLines w:val="0"/>
              <w:suppressLineNumbers w:val="0"/>
              <w:spacing w:before="24" w:beforeAutospacing="0" w:after="24" w:afterAutospacing="0"/>
              <w:ind w:left="0" w:right="0"/>
              <w:rPr>
                <w:rFonts w:hint="eastAsia"/>
                <w:lang w:eastAsia="en-US"/>
              </w:rPr>
            </w:pPr>
            <w:r>
              <w:rPr>
                <w:rFonts w:hint="default"/>
                <w:lang w:eastAsia="en-US"/>
              </w:rPr>
              <w:t>Output power dynamic requirement</w:t>
            </w:r>
            <w:r>
              <w:rPr>
                <w:rFonts w:hint="eastAsia"/>
                <w:lang w:eastAsia="en-US"/>
              </w:rPr>
              <w:t xml:space="preserve"> </w:t>
            </w:r>
            <w:r>
              <w:rPr>
                <w:rFonts w:hint="default"/>
                <w:lang w:eastAsia="en-US"/>
              </w:rPr>
              <w:t xml:space="preserve">usually includes RE power control dynamic range requirement and total </w:t>
            </w:r>
            <w:r>
              <w:rPr>
                <w:rFonts w:hint="eastAsia"/>
                <w:lang w:eastAsia="en-US"/>
              </w:rPr>
              <w:t xml:space="preserve">power </w:t>
            </w:r>
            <w:r>
              <w:rPr>
                <w:rFonts w:hint="default"/>
                <w:lang w:eastAsia="en-US"/>
              </w:rPr>
              <w:t>dynamic range requirement.</w:t>
            </w:r>
            <w:r>
              <w:rPr>
                <w:rFonts w:hint="eastAsia"/>
                <w:lang w:eastAsia="en-US"/>
              </w:rPr>
              <w:t xml:space="preserve"> Power boosting requirement is not needed in R19 with the assumption that ambient IoT BS </w:t>
            </w:r>
            <w:r>
              <w:rPr>
                <w:rFonts w:hint="default"/>
                <w:lang w:eastAsia="en-US"/>
              </w:rPr>
              <w:t>only transmit</w:t>
            </w:r>
            <w:r>
              <w:rPr>
                <w:rFonts w:hint="eastAsia"/>
                <w:lang w:eastAsia="en-US"/>
              </w:rPr>
              <w:t>s</w:t>
            </w:r>
            <w:r>
              <w:rPr>
                <w:rFonts w:hint="default"/>
                <w:lang w:eastAsia="en-US"/>
              </w:rPr>
              <w:t xml:space="preserve"> and receive</w:t>
            </w:r>
            <w:r>
              <w:rPr>
                <w:rFonts w:hint="eastAsia"/>
                <w:lang w:eastAsia="en-US"/>
              </w:rPr>
              <w:t>s</w:t>
            </w:r>
            <w:r>
              <w:rPr>
                <w:rFonts w:hint="default"/>
                <w:lang w:eastAsia="en-US"/>
              </w:rPr>
              <w:t xml:space="preserve"> AIOT signal</w:t>
            </w:r>
            <w:r>
              <w:rPr>
                <w:rFonts w:hint="eastAsia"/>
                <w:lang w:eastAsia="en-US"/>
              </w:rPr>
              <w:t>.</w:t>
            </w:r>
          </w:p>
          <w:p w14:paraId="69896CD3">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RE power control and total dynamic range power is still open.</w:t>
            </w:r>
          </w:p>
          <w:p w14:paraId="2BE18E1E">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RAN4#114 meeting:</w:t>
            </w:r>
          </w:p>
          <w:p w14:paraId="5841DA31">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049A9669">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eastAsia" w:ascii="Times" w:hAnsi="Times" w:cs="Times"/>
              </w:rPr>
              <w:t>C</w:t>
            </w:r>
            <w:r>
              <w:rPr>
                <w:rFonts w:hint="default" w:ascii="Times" w:hAnsi="Times" w:cs="Times"/>
              </w:rPr>
              <w:t xml:space="preserve">heck whether RAN1 supports RE </w:t>
            </w:r>
            <w:r>
              <w:rPr>
                <w:rFonts w:hint="eastAsia" w:ascii="Times" w:hAnsi="Times" w:cs="Times"/>
              </w:rPr>
              <w:t>granularity</w:t>
            </w:r>
            <w:r>
              <w:rPr>
                <w:rFonts w:hint="default" w:ascii="Times" w:hAnsi="Times" w:cs="Times"/>
              </w:rPr>
              <w:t xml:space="preserve"> operation for R2D transmission or not</w:t>
            </w:r>
            <w:r>
              <w:rPr>
                <w:rFonts w:hint="eastAsia" w:ascii="Times" w:hAnsi="Times" w:cs="Times"/>
              </w:rPr>
              <w:t>.</w:t>
            </w:r>
          </w:p>
          <w:p w14:paraId="5BB12924">
            <w:pPr>
              <w:keepNext w:val="0"/>
              <w:keepLines w:val="0"/>
              <w:suppressLineNumbers w:val="0"/>
              <w:spacing w:before="24" w:beforeAutospacing="0" w:after="24" w:afterAutospacing="0"/>
              <w:ind w:left="0" w:right="0"/>
              <w:rPr>
                <w:rFonts w:hint="default" w:eastAsia="宋体"/>
                <w:lang w:val="en-US" w:eastAsia="zh-CN"/>
              </w:rPr>
            </w:pPr>
            <w:r>
              <w:rPr>
                <w:rFonts w:hint="eastAsia"/>
                <w:lang w:val="en-US" w:eastAsia="zh-CN"/>
              </w:rPr>
              <w:t xml:space="preserve">RAN4#114: </w:t>
            </w:r>
          </w:p>
          <w:p w14:paraId="43488B80">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4BB203D">
            <w:pPr>
              <w:pStyle w:val="37"/>
              <w:keepNext w:val="0"/>
              <w:keepLines w:val="0"/>
              <w:numPr>
                <w:ilvl w:val="1"/>
                <w:numId w:val="3"/>
              </w:numPr>
              <w:suppressLineNumbers w:val="0"/>
              <w:spacing w:before="0" w:beforeAutospacing="0" w:afterAutospacing="0"/>
              <w:ind w:right="0" w:firstLineChars="0"/>
              <w:rPr>
                <w:rFonts w:hint="default"/>
                <w:lang w:val="en-US" w:eastAsia="en-US"/>
              </w:rPr>
            </w:pPr>
            <w:r>
              <w:rPr>
                <w:rFonts w:hint="eastAsia" w:ascii="Times" w:hAnsi="Times" w:cs="Times"/>
              </w:rPr>
              <w:t>C</w:t>
            </w:r>
            <w:r>
              <w:rPr>
                <w:rFonts w:hint="default" w:ascii="Times" w:hAnsi="Times" w:cs="Times"/>
              </w:rPr>
              <w:t xml:space="preserve">heck whether RAN1 supports </w:t>
            </w:r>
            <w:r>
              <w:rPr>
                <w:rFonts w:hint="eastAsia" w:ascii="Times" w:hAnsi="Times" w:cs="Times"/>
              </w:rPr>
              <w:t>P</w:t>
            </w:r>
            <w:r>
              <w:rPr>
                <w:rFonts w:hint="default" w:ascii="Times" w:hAnsi="Times" w:cs="Times"/>
              </w:rPr>
              <w:t xml:space="preserve">RB </w:t>
            </w:r>
            <w:r>
              <w:rPr>
                <w:rFonts w:hint="eastAsia" w:ascii="Times" w:hAnsi="Times" w:cs="Times"/>
              </w:rPr>
              <w:t>granularity</w:t>
            </w:r>
            <w:r>
              <w:rPr>
                <w:rFonts w:hint="default" w:ascii="Times" w:hAnsi="Times" w:cs="Times"/>
              </w:rPr>
              <w:t xml:space="preserve"> operation for R2D transmission or not</w:t>
            </w:r>
          </w:p>
          <w:p w14:paraId="518912E5">
            <w:pPr>
              <w:keepNext w:val="0"/>
              <w:keepLines w:val="0"/>
              <w:suppressLineNumbers w:val="0"/>
              <w:spacing w:before="24" w:beforeAutospacing="0" w:after="24" w:afterAutospacing="0"/>
              <w:ind w:left="0" w:right="0"/>
              <w:rPr>
                <w:rFonts w:hint="default"/>
                <w:lang w:val="en-US" w:eastAsia="en-US"/>
              </w:rPr>
            </w:pPr>
            <w:r>
              <w:rPr>
                <w:rFonts w:hint="eastAsia"/>
                <w:lang w:val="en-US" w:eastAsia="zh-CN"/>
              </w:rPr>
              <w:t xml:space="preserve">RAN4#114bis: </w:t>
            </w:r>
          </w:p>
          <w:p w14:paraId="30CCF6FE">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Issue 1-2-1: RE power control dynamic range</w:t>
            </w:r>
          </w:p>
          <w:p w14:paraId="7C64D4E3">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36A3C00C">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eastAsia" w:ascii="Times" w:hAnsi="Times" w:cs="Times"/>
              </w:rPr>
              <w:t>N</w:t>
            </w:r>
            <w:r>
              <w:rPr>
                <w:rFonts w:hint="default" w:ascii="Times" w:hAnsi="Times" w:cs="Times"/>
              </w:rPr>
              <w:t>o need to define.</w:t>
            </w:r>
          </w:p>
          <w:p w14:paraId="595B8F94">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Issue 1-2-2: Total power dynamic range</w:t>
            </w:r>
          </w:p>
          <w:p w14:paraId="727111FC">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4F7AD763">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eastAsia" w:ascii="Times" w:hAnsi="Times" w:cs="Times"/>
              </w:rPr>
              <w:t>N</w:t>
            </w:r>
            <w:r>
              <w:rPr>
                <w:rFonts w:hint="default" w:ascii="Times" w:hAnsi="Times" w:cs="Times"/>
              </w:rPr>
              <w:t>o need to define.</w:t>
            </w:r>
          </w:p>
          <w:p w14:paraId="0E80D5EA">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Status: complete</w:t>
            </w:r>
          </w:p>
        </w:tc>
      </w:tr>
      <w:tr w14:paraId="1B39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4006C805">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8568" w:type="dxa"/>
            <w:noWrap w:val="0"/>
            <w:vAlign w:val="top"/>
          </w:tcPr>
          <w:p w14:paraId="1EE03B1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01510E">
            <w:pPr>
              <w:keepNext w:val="0"/>
              <w:keepLines w:val="0"/>
              <w:suppressLineNumbers w:val="0"/>
              <w:spacing w:before="24" w:beforeAutospacing="0" w:after="24" w:afterAutospacing="0"/>
              <w:ind w:left="0" w:right="0"/>
              <w:rPr>
                <w:rFonts w:hint="default"/>
                <w:lang w:eastAsia="en-US"/>
              </w:rPr>
            </w:pPr>
            <w:r>
              <w:rPr>
                <w:rFonts w:hint="default"/>
                <w:lang w:eastAsia="en-US"/>
              </w:rPr>
              <w:t>Regarding the</w:t>
            </w:r>
            <w:r>
              <w:rPr>
                <w:rFonts w:hint="eastAsia"/>
                <w:lang w:eastAsia="en-US"/>
              </w:rPr>
              <w:t xml:space="preserve"> t</w:t>
            </w:r>
            <w:r>
              <w:rPr>
                <w:rFonts w:hint="default"/>
                <w:lang w:eastAsia="en-US"/>
              </w:rPr>
              <w:t>ransmit</w:t>
            </w:r>
            <w:r>
              <w:rPr>
                <w:rFonts w:hint="eastAsia"/>
                <w:lang w:eastAsia="en-US"/>
              </w:rPr>
              <w:t xml:space="preserve"> on/off</w:t>
            </w:r>
            <w:r>
              <w:rPr>
                <w:rFonts w:hint="default"/>
                <w:lang w:eastAsia="en-US"/>
              </w:rPr>
              <w:t xml:space="preserve"> requirement, it usually includes of</w:t>
            </w:r>
            <w:r>
              <w:rPr>
                <w:rFonts w:hint="eastAsia"/>
                <w:lang w:eastAsia="en-US"/>
              </w:rPr>
              <w:t xml:space="preserve"> t</w:t>
            </w:r>
            <w:r>
              <w:rPr>
                <w:rFonts w:hint="default"/>
                <w:lang w:eastAsia="en-US"/>
              </w:rPr>
              <w:t xml:space="preserve">ransmitter </w:t>
            </w:r>
            <w:r>
              <w:rPr>
                <w:rFonts w:hint="eastAsia"/>
                <w:lang w:eastAsia="en-US"/>
              </w:rPr>
              <w:t>off</w:t>
            </w:r>
            <w:r>
              <w:rPr>
                <w:rFonts w:hint="default"/>
                <w:lang w:eastAsia="en-US"/>
              </w:rPr>
              <w:t xml:space="preserve"> power</w:t>
            </w:r>
            <w:r>
              <w:rPr>
                <w:rFonts w:hint="eastAsia"/>
                <w:lang w:eastAsia="en-US"/>
              </w:rPr>
              <w:t xml:space="preserve"> </w:t>
            </w:r>
            <w:r>
              <w:rPr>
                <w:rFonts w:hint="default"/>
                <w:lang w:eastAsia="en-US"/>
              </w:rPr>
              <w:t>requiremen</w:t>
            </w:r>
            <w:r>
              <w:rPr>
                <w:rFonts w:hint="eastAsia"/>
                <w:lang w:eastAsia="en-US"/>
              </w:rPr>
              <w:t>t and t</w:t>
            </w:r>
            <w:r>
              <w:rPr>
                <w:rFonts w:hint="default"/>
                <w:lang w:eastAsia="en-US"/>
              </w:rPr>
              <w:t>ransmitter transient period</w:t>
            </w:r>
            <w:r>
              <w:rPr>
                <w:rFonts w:hint="eastAsia"/>
                <w:lang w:eastAsia="en-US"/>
              </w:rPr>
              <w:t xml:space="preserve"> </w:t>
            </w:r>
            <w:r>
              <w:rPr>
                <w:rFonts w:hint="default"/>
                <w:lang w:eastAsia="en-US"/>
              </w:rPr>
              <w:t>requireme</w:t>
            </w:r>
            <w:r>
              <w:rPr>
                <w:rFonts w:hint="eastAsia"/>
                <w:lang w:eastAsia="en-US"/>
              </w:rPr>
              <w:t xml:space="preserve">nt, </w:t>
            </w:r>
            <w:r>
              <w:rPr>
                <w:rFonts w:hint="default"/>
                <w:lang w:eastAsia="en-US"/>
              </w:rPr>
              <w:t>RAN4 agrees</w:t>
            </w:r>
            <w:r>
              <w:rPr>
                <w:rFonts w:hint="eastAsia"/>
                <w:lang w:eastAsia="en-US"/>
              </w:rPr>
              <w:t xml:space="preserve"> </w:t>
            </w:r>
            <w:r>
              <w:rPr>
                <w:rFonts w:hint="default"/>
                <w:lang w:eastAsia="en-US"/>
              </w:rPr>
              <w:t>to further discuss</w:t>
            </w:r>
            <w:r>
              <w:rPr>
                <w:rFonts w:hint="eastAsia"/>
                <w:lang w:eastAsia="en-US"/>
              </w:rPr>
              <w:t xml:space="preserve"> in the WI phase</w:t>
            </w:r>
            <w:r>
              <w:rPr>
                <w:rFonts w:hint="default"/>
                <w:lang w:eastAsia="en-US"/>
              </w:rPr>
              <w:t xml:space="preserve">. </w:t>
            </w:r>
          </w:p>
          <w:p w14:paraId="6B8BB84E">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transmit ON/OFF power and transition period requirement is still open.</w:t>
            </w:r>
          </w:p>
          <w:p w14:paraId="77F478E8">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 xml:space="preserve">RAN4#114: </w:t>
            </w:r>
          </w:p>
          <w:p w14:paraId="1307B7A1">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3A3CE933">
            <w:pPr>
              <w:pStyle w:val="37"/>
              <w:keepNext w:val="0"/>
              <w:keepLines w:val="0"/>
              <w:numPr>
                <w:ilvl w:val="1"/>
                <w:numId w:val="3"/>
              </w:numPr>
              <w:suppressLineNumbers w:val="0"/>
              <w:spacing w:before="0" w:beforeAutospacing="0" w:afterAutospacing="0"/>
              <w:ind w:right="0" w:firstLineChars="0"/>
              <w:rPr>
                <w:rFonts w:hint="default" w:ascii="Times" w:hAnsi="Times" w:cs="Times"/>
              </w:rPr>
            </w:pPr>
            <w:r>
              <w:rPr>
                <w:rFonts w:hint="default" w:ascii="Times" w:hAnsi="Times" w:cs="Times"/>
              </w:rPr>
              <w:t xml:space="preserve">Define Transmitter OFF power. </w:t>
            </w:r>
          </w:p>
          <w:p w14:paraId="365EFD93">
            <w:pPr>
              <w:pStyle w:val="37"/>
              <w:keepNext w:val="0"/>
              <w:keepLines w:val="0"/>
              <w:numPr>
                <w:ilvl w:val="1"/>
                <w:numId w:val="3"/>
              </w:numPr>
              <w:suppressLineNumbers w:val="0"/>
              <w:spacing w:before="0" w:beforeAutospacing="0" w:afterAutospacing="0"/>
              <w:ind w:right="0" w:firstLineChars="0"/>
              <w:rPr>
                <w:rFonts w:hint="default"/>
                <w:color w:val="0070C0"/>
                <w:szCs w:val="24"/>
                <w:lang w:val="en-US" w:eastAsia="zh-CN"/>
              </w:rPr>
            </w:pPr>
            <w:r>
              <w:rPr>
                <w:rFonts w:hint="default" w:ascii="Times" w:hAnsi="Times" w:cs="Times"/>
              </w:rPr>
              <w:t>values FFS</w:t>
            </w:r>
          </w:p>
          <w:p w14:paraId="7F5368A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2EDF7CB">
            <w:pPr>
              <w:pStyle w:val="37"/>
              <w:keepNext w:val="0"/>
              <w:keepLines w:val="0"/>
              <w:numPr>
                <w:ilvl w:val="1"/>
                <w:numId w:val="3"/>
              </w:numPr>
              <w:suppressLineNumbers w:val="0"/>
              <w:spacing w:before="0" w:beforeAutospacing="0" w:afterAutospacing="0"/>
              <w:ind w:right="0" w:firstLineChars="0"/>
              <w:rPr>
                <w:rFonts w:hint="default"/>
                <w:lang w:eastAsia="zh-CN"/>
              </w:rPr>
            </w:pPr>
            <w:r>
              <w:rPr>
                <w:rFonts w:hint="default"/>
                <w:lang w:eastAsia="zh-CN"/>
              </w:rPr>
              <w:t>D</w:t>
            </w:r>
            <w:r>
              <w:rPr>
                <w:rFonts w:hint="eastAsia"/>
                <w:lang w:eastAsia="zh-CN"/>
              </w:rPr>
              <w:t>efine</w:t>
            </w:r>
            <w:r>
              <w:rPr>
                <w:rFonts w:hint="default"/>
                <w:lang w:eastAsia="zh-CN"/>
              </w:rPr>
              <w:t xml:space="preserve"> Transmitter transient period. </w:t>
            </w:r>
          </w:p>
          <w:p w14:paraId="10EFB5BF">
            <w:pPr>
              <w:pStyle w:val="37"/>
              <w:keepNext w:val="0"/>
              <w:keepLines w:val="0"/>
              <w:numPr>
                <w:ilvl w:val="1"/>
                <w:numId w:val="3"/>
              </w:numPr>
              <w:suppressLineNumbers w:val="0"/>
              <w:spacing w:before="0" w:beforeAutospacing="0" w:afterAutospacing="0"/>
              <w:ind w:right="0" w:firstLineChars="0"/>
              <w:rPr>
                <w:rFonts w:hint="default"/>
                <w:lang w:val="en-US" w:eastAsia="zh-CN"/>
              </w:rPr>
            </w:pPr>
            <w:r>
              <w:rPr>
                <w:rFonts w:hint="default"/>
                <w:lang w:eastAsia="zh-CN"/>
              </w:rPr>
              <w:t>FFS values.</w:t>
            </w:r>
          </w:p>
          <w:p w14:paraId="0E8AE76B">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 xml:space="preserve">RAN4#114bis: </w:t>
            </w:r>
          </w:p>
          <w:p w14:paraId="715C5C72">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A71DF83">
            <w:pPr>
              <w:pStyle w:val="37"/>
              <w:keepNext w:val="0"/>
              <w:keepLines w:val="0"/>
              <w:numPr>
                <w:ilvl w:val="1"/>
                <w:numId w:val="3"/>
              </w:numPr>
              <w:suppressLineNumbers w:val="0"/>
              <w:spacing w:before="0" w:beforeAutospacing="0" w:afterAutospacing="0"/>
              <w:ind w:right="0" w:firstLineChars="0"/>
              <w:rPr>
                <w:rFonts w:hint="default"/>
                <w:lang w:val="en-US" w:eastAsia="zh-CN"/>
              </w:rPr>
            </w:pPr>
            <w:r>
              <w:rPr>
                <w:rFonts w:hint="default" w:ascii="Times" w:hAnsi="Times" w:cs="Times"/>
              </w:rPr>
              <w:t>Transmitter OFF power spectral density shall be less than [-85] dBm/MHz per antenna connector.</w:t>
            </w:r>
          </w:p>
          <w:p w14:paraId="6568BCD9">
            <w:pPr>
              <w:keepNext w:val="0"/>
              <w:keepLines w:val="0"/>
              <w:numPr>
                <w:ilvl w:val="0"/>
                <w:numId w:val="0"/>
              </w:numPr>
              <w:suppressLineNumbers w:val="0"/>
              <w:tabs>
                <w:tab w:val="left" w:pos="2127"/>
              </w:tabs>
              <w:spacing w:before="0" w:beforeAutospacing="0" w:after="0" w:afterAutospacing="0"/>
              <w:ind w:left="0" w:right="0"/>
              <w:jc w:val="both"/>
              <w:rPr>
                <w:rFonts w:hint="eastAsia"/>
                <w:lang w:val="en-US" w:eastAsia="zh-CN"/>
              </w:rPr>
            </w:pPr>
            <w:r>
              <w:rPr>
                <w:rFonts w:hint="eastAsia"/>
                <w:lang w:val="en-US" w:eastAsia="zh-CN"/>
              </w:rPr>
              <w:t>For A-IoT BS in the D1T1-B mode, BS is expected to operate in the half duplex mode. For the legacy TDD BS, there would be some guard period between DL/UL transmission to avoid the cross link interference, however for FDD BS with half duplex operation, this kind of interference mitigation consideration is not needed. For transition period between DL and UL is mainly used to allow for transition time for ON-OFF and OFF-ON of RF transmitter and receiver hardware. Another issue different from the legacy TDD system, the decoding time after the R2D transmission should be considered to design the guard period between R2D transmission and D2R reception.</w:t>
            </w:r>
          </w:p>
          <w:p w14:paraId="35330919">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b/>
                <w:bCs/>
                <w:lang w:val="en-US" w:eastAsia="zh-CN"/>
              </w:rPr>
              <w:t xml:space="preserve">Proposal 1: </w:t>
            </w:r>
            <w:r>
              <w:rPr>
                <w:rFonts w:hint="eastAsia"/>
                <w:b w:val="0"/>
                <w:bCs w:val="0"/>
                <w:lang w:val="en-US" w:eastAsia="zh-CN"/>
              </w:rPr>
              <w:t>propose RAN4 to define transmitter OFF power as</w:t>
            </w:r>
            <w:r>
              <w:rPr>
                <w:rFonts w:hint="default"/>
              </w:rPr>
              <w:t xml:space="preserve"> -85 dBm/MHz per </w:t>
            </w:r>
            <w:r>
              <w:rPr>
                <w:rFonts w:hint="default"/>
                <w:i/>
              </w:rPr>
              <w:t>antenna connector</w:t>
            </w:r>
            <w:r>
              <w:rPr>
                <w:rFonts w:hint="default"/>
              </w:rPr>
              <w:t>.</w:t>
            </w:r>
          </w:p>
        </w:tc>
      </w:tr>
      <w:tr w14:paraId="0203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6B9B39E9">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8568" w:type="dxa"/>
            <w:noWrap w:val="0"/>
            <w:vAlign w:val="top"/>
          </w:tcPr>
          <w:p w14:paraId="7A3A00B6">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102DFF9">
            <w:pPr>
              <w:keepNext w:val="0"/>
              <w:keepLines w:val="0"/>
              <w:suppressLineNumbers w:val="0"/>
              <w:spacing w:before="24" w:beforeAutospacing="0" w:after="24" w:afterAutospacing="0"/>
              <w:ind w:left="0" w:right="0"/>
              <w:rPr>
                <w:rFonts w:hint="default"/>
                <w:lang w:eastAsia="en-US"/>
              </w:rPr>
            </w:pPr>
            <w:r>
              <w:rPr>
                <w:rFonts w:hint="default"/>
                <w:lang w:eastAsia="en-US"/>
              </w:rPr>
              <w:t>Frequency error</w:t>
            </w:r>
            <w:r>
              <w:rPr>
                <w:rFonts w:hint="eastAsia"/>
                <w:lang w:eastAsia="en-US"/>
              </w:rPr>
              <w:t xml:space="preserve"> and </w:t>
            </w:r>
            <w:r>
              <w:rPr>
                <w:rFonts w:hint="default"/>
                <w:lang w:eastAsia="en-US"/>
              </w:rPr>
              <w:t xml:space="preserve">modulation quality (EVM) </w:t>
            </w:r>
            <w:r>
              <w:rPr>
                <w:rFonts w:hint="eastAsia"/>
                <w:lang w:eastAsia="en-US"/>
              </w:rPr>
              <w:t xml:space="preserve">are potentially needed. </w:t>
            </w:r>
            <w:r>
              <w:rPr>
                <w:rFonts w:hint="default"/>
                <w:lang w:eastAsia="en-US"/>
              </w:rPr>
              <w:t>TAE is only applicable for BS transmitting from multiple antennas via MIMO, CA, or combination of them. A-IoT BS doesn’t support these features, so TAE requirement is not needed.</w:t>
            </w:r>
          </w:p>
          <w:p w14:paraId="13632501">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freq error and EVM requirement are still open. </w:t>
            </w:r>
          </w:p>
          <w:p w14:paraId="58AE4D5C">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RAN4#114 meeting:</w:t>
            </w:r>
          </w:p>
          <w:p w14:paraId="3DE3274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7989624E">
            <w:pPr>
              <w:pStyle w:val="37"/>
              <w:keepNext w:val="0"/>
              <w:keepLines w:val="0"/>
              <w:numPr>
                <w:ilvl w:val="1"/>
                <w:numId w:val="3"/>
              </w:numPr>
              <w:suppressLineNumbers w:val="0"/>
              <w:spacing w:before="0" w:beforeAutospacing="0" w:afterAutospacing="0"/>
              <w:ind w:right="0" w:firstLineChars="0"/>
              <w:rPr>
                <w:rFonts w:hint="default" w:ascii="Times" w:hAnsi="Times" w:cs="Times" w:eastAsiaTheme="minorEastAsia"/>
                <w:lang w:eastAsia="zh-CN"/>
              </w:rPr>
            </w:pPr>
            <w:r>
              <w:rPr>
                <w:rFonts w:hint="eastAsia" w:ascii="Times" w:hAnsi="Times" w:cs="Times" w:eastAsiaTheme="minorEastAsia"/>
                <w:lang w:eastAsia="zh-CN"/>
              </w:rPr>
              <w:t>R</w:t>
            </w:r>
            <w:r>
              <w:rPr>
                <w:rFonts w:hint="default" w:ascii="Times" w:hAnsi="Times" w:cs="Times" w:eastAsiaTheme="minorEastAsia"/>
                <w:lang w:eastAsia="zh-CN"/>
              </w:rPr>
              <w:t>euse the NR micro BS requirements</w:t>
            </w:r>
            <w:r>
              <w:rPr>
                <w:rFonts w:hint="eastAsia" w:ascii="Times" w:hAnsi="Times" w:cs="Times" w:eastAsiaTheme="minorEastAsia"/>
                <w:lang w:eastAsia="zh-CN"/>
              </w:rPr>
              <w:t>（</w:t>
            </w:r>
            <w:r>
              <w:rPr>
                <w:rFonts w:hint="default" w:ascii="Times" w:hAnsi="Times" w:cs="Times" w:eastAsiaTheme="minorEastAsia"/>
                <w:lang w:eastAsia="zh-CN"/>
              </w:rPr>
              <w:t>±0.1 ppm</w:t>
            </w:r>
            <w:r>
              <w:rPr>
                <w:rFonts w:hint="eastAsia" w:ascii="Times" w:hAnsi="Times" w:cs="Times" w:eastAsiaTheme="minorEastAsia"/>
                <w:lang w:eastAsia="zh-CN"/>
              </w:rPr>
              <w:t>）f</w:t>
            </w:r>
            <w:r>
              <w:rPr>
                <w:rFonts w:hint="default" w:ascii="Times" w:hAnsi="Times" w:cs="Times" w:eastAsiaTheme="minorEastAsia"/>
                <w:lang w:eastAsia="zh-CN"/>
              </w:rPr>
              <w:t>or A-IoT BS.</w:t>
            </w:r>
          </w:p>
          <w:p w14:paraId="3FD12CE0">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freq error is complete.</w:t>
            </w:r>
          </w:p>
          <w:p w14:paraId="391C83DA">
            <w:pPr>
              <w:keepNext w:val="0"/>
              <w:keepLines w:val="0"/>
              <w:suppressLineNumbers w:val="0"/>
              <w:tabs>
                <w:tab w:val="left" w:pos="737"/>
              </w:tabs>
              <w:spacing w:before="0" w:beforeAutospacing="0" w:afterAutospacing="0"/>
              <w:ind w:left="0" w:right="0"/>
              <w:rPr>
                <w:rFonts w:hint="eastAsia"/>
                <w:color w:val="000000"/>
                <w:sz w:val="22"/>
                <w:szCs w:val="22"/>
                <w:lang w:val="en-US" w:eastAsia="zh-CN"/>
              </w:rPr>
            </w:pPr>
            <w:r>
              <w:rPr>
                <w:rFonts w:hint="eastAsia"/>
                <w:color w:val="000000"/>
                <w:sz w:val="22"/>
                <w:szCs w:val="22"/>
                <w:lang w:val="en-US" w:eastAsia="zh-CN"/>
              </w:rPr>
              <w:t>The legacy EVM for OOK signal is not needed since OOK signal is not mapped by the legacy constellation, instead it</w:t>
            </w:r>
            <w:r>
              <w:rPr>
                <w:rFonts w:hint="default"/>
                <w:color w:val="000000"/>
                <w:sz w:val="22"/>
                <w:szCs w:val="22"/>
                <w:lang w:val="en-US" w:eastAsia="zh-CN"/>
              </w:rPr>
              <w:t>’</w:t>
            </w:r>
            <w:r>
              <w:rPr>
                <w:rFonts w:hint="eastAsia"/>
                <w:color w:val="000000"/>
                <w:sz w:val="22"/>
                <w:szCs w:val="22"/>
                <w:lang w:val="en-US" w:eastAsia="zh-CN"/>
              </w:rPr>
              <w:t>s reflected in the envelope level as following figure. Tag also don</w:t>
            </w:r>
            <w:r>
              <w:rPr>
                <w:rFonts w:hint="default"/>
                <w:color w:val="000000"/>
                <w:sz w:val="22"/>
                <w:szCs w:val="22"/>
                <w:lang w:val="en-US" w:eastAsia="zh-CN"/>
              </w:rPr>
              <w:t>’</w:t>
            </w:r>
            <w:r>
              <w:rPr>
                <w:rFonts w:hint="eastAsia"/>
                <w:color w:val="000000"/>
                <w:sz w:val="22"/>
                <w:szCs w:val="22"/>
                <w:lang w:val="en-US" w:eastAsia="zh-CN"/>
              </w:rPr>
              <w:t xml:space="preserve">t need to have channel estimation and equalization to decode the OOK signal for Device 1, instead of the power stability or power accuracy for OOK ON signal and OOK OFF signal is important and also power difference between OOK ON and OOK OFF is essential to ensure the tag OOK detection performance. </w:t>
            </w:r>
          </w:p>
          <w:p w14:paraId="15B5C928">
            <w:pPr>
              <w:keepNext w:val="0"/>
              <w:keepLines w:val="0"/>
              <w:suppressLineNumbers w:val="0"/>
              <w:spacing w:before="24" w:beforeAutospacing="0" w:after="24" w:afterAutospacing="0"/>
              <w:ind w:left="0" w:right="0"/>
              <w:rPr>
                <w:rFonts w:hint="eastAsia"/>
                <w:color w:val="000000"/>
                <w:sz w:val="22"/>
                <w:szCs w:val="22"/>
                <w:lang w:val="en-US" w:eastAsia="zh-CN"/>
              </w:rPr>
            </w:pPr>
            <w:r>
              <w:rPr>
                <w:rFonts w:hint="eastAsia"/>
                <w:lang w:val="en-US" w:eastAsia="zh-CN"/>
              </w:rPr>
              <w:t>RAN4#114 meeting:</w:t>
            </w:r>
          </w:p>
          <w:p w14:paraId="4E66FA27">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p>
          <w:p w14:paraId="38AD258E">
            <w:pPr>
              <w:pStyle w:val="37"/>
              <w:keepNext w:val="0"/>
              <w:keepLines w:val="0"/>
              <w:numPr>
                <w:ilvl w:val="1"/>
                <w:numId w:val="3"/>
              </w:numPr>
              <w:suppressLineNumbers w:val="0"/>
              <w:overflowPunct/>
              <w:autoSpaceDE/>
              <w:autoSpaceDN/>
              <w:adjustRightInd/>
              <w:spacing w:before="0" w:beforeAutospacing="0" w:after="120" w:afterAutospacing="0"/>
              <w:ind w:right="0" w:firstLineChars="0"/>
              <w:textAlignment w:val="auto"/>
              <w:rPr>
                <w:rFonts w:hint="default"/>
                <w:color w:val="000000"/>
                <w:sz w:val="22"/>
                <w:szCs w:val="22"/>
                <w:lang w:val="en-US" w:eastAsia="zh-CN"/>
              </w:rPr>
            </w:pPr>
            <w:r>
              <w:rPr>
                <w:rFonts w:hint="default"/>
                <w:szCs w:val="24"/>
                <w:lang w:eastAsia="zh-CN"/>
              </w:rPr>
              <w:t xml:space="preserve">FFS whether to define </w:t>
            </w:r>
            <w:r>
              <w:rPr>
                <w:rFonts w:hint="eastAsia"/>
                <w:szCs w:val="24"/>
                <w:lang w:eastAsia="zh-CN"/>
              </w:rPr>
              <w:t>requi</w:t>
            </w:r>
            <w:r>
              <w:rPr>
                <w:rFonts w:hint="default"/>
                <w:szCs w:val="24"/>
                <w:lang w:eastAsia="zh-CN"/>
              </w:rPr>
              <w:t>rements such as modulation Depth, RF Envelope Ripple, RF Envelope Rise Time, RF Envelope Fall Time and RF Pulse width for A-IoT BS.</w:t>
            </w:r>
          </w:p>
          <w:p w14:paraId="2136E18C">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14:paraId="558C5E51">
            <w:pPr>
              <w:keepNext w:val="0"/>
              <w:keepLines w:val="0"/>
              <w:suppressLineNumbers w:val="0"/>
              <w:spacing w:before="0" w:beforeAutospacing="0" w:afterAutospacing="0"/>
              <w:ind w:left="0" w:right="0"/>
              <w:jc w:val="center"/>
              <w:rPr>
                <w:rFonts w:hint="default"/>
              </w:rPr>
            </w:pP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14:paraId="201788A0">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p>
          <w:p w14:paraId="22D3DBEC">
            <w:pPr>
              <w:keepNext w:val="0"/>
              <w:keepLines w:val="0"/>
              <w:suppressLineNumbers w:val="0"/>
              <w:tabs>
                <w:tab w:val="left" w:pos="737"/>
              </w:tabs>
              <w:spacing w:before="0" w:beforeAutospacing="0" w:afterAutospacing="0"/>
              <w:ind w:left="0" w:right="0"/>
              <w:rPr>
                <w:rFonts w:hint="eastAsia"/>
                <w:color w:val="000000"/>
                <w:sz w:val="22"/>
                <w:szCs w:val="22"/>
                <w:lang w:val="en-US" w:eastAsia="zh-CN"/>
              </w:rPr>
            </w:pPr>
            <w:r>
              <w:rPr>
                <w:rFonts w:hint="eastAsia"/>
                <w:color w:val="000000"/>
                <w:sz w:val="22"/>
                <w:szCs w:val="22"/>
                <w:lang w:val="en-US" w:eastAsia="zh-CN"/>
              </w:rPr>
              <w:t xml:space="preserve">For A-IoT BS EVM requirement, we propose to define the EVM requirement similar as RFID with OOK signal considered. </w:t>
            </w:r>
          </w:p>
          <w:p w14:paraId="5A51D0D7">
            <w:pPr>
              <w:keepNext w:val="0"/>
              <w:keepLines w:val="0"/>
              <w:suppressLineNumbers w:val="0"/>
              <w:tabs>
                <w:tab w:val="left" w:pos="737"/>
              </w:tabs>
              <w:spacing w:before="0" w:beforeAutospacing="0" w:afterAutospacing="0"/>
              <w:ind w:left="0" w:right="0"/>
              <w:rPr>
                <w:rFonts w:hint="default"/>
                <w:color w:val="000000"/>
                <w:sz w:val="22"/>
                <w:szCs w:val="22"/>
                <w:lang w:val="en-US" w:eastAsia="zh-CN"/>
              </w:rPr>
            </w:pPr>
            <w:r>
              <w:rPr>
                <w:rFonts w:hint="eastAsia"/>
                <w:color w:val="000000"/>
                <w:sz w:val="22"/>
                <w:szCs w:val="22"/>
                <w:lang w:val="en-US" w:eastAsia="zh-CN"/>
              </w:rPr>
              <w:t xml:space="preserve">Some initial simulation results are provided as following OOK-4 with M=4 and Rapp model with target power as 33dBm used. </w:t>
            </w:r>
          </w:p>
          <w:p w14:paraId="307C2201">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5076825" cy="2768600"/>
                  <wp:effectExtent l="0" t="0" r="9525" b="1270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8"/>
                          <a:stretch>
                            <a:fillRect/>
                          </a:stretch>
                        </pic:blipFill>
                        <pic:spPr>
                          <a:xfrm>
                            <a:off x="0" y="0"/>
                            <a:ext cx="5076825" cy="2768600"/>
                          </a:xfrm>
                          <a:prstGeom prst="rect">
                            <a:avLst/>
                          </a:prstGeom>
                          <a:noFill/>
                          <a:ln>
                            <a:noFill/>
                          </a:ln>
                        </pic:spPr>
                      </pic:pic>
                    </a:graphicData>
                  </a:graphic>
                </wp:inline>
              </w:drawing>
            </w:r>
          </w:p>
          <w:p w14:paraId="42EEF476">
            <w:pPr>
              <w:keepNext w:val="0"/>
              <w:keepLines w:val="0"/>
              <w:widowControl/>
              <w:suppressLineNumbers w:val="0"/>
              <w:spacing w:before="0" w:beforeAutospacing="0" w:afterAutospacing="0"/>
              <w:ind w:left="0" w:right="0"/>
              <w:jc w:val="center"/>
              <w:rPr>
                <w:rFonts w:hint="eastAsia"/>
                <w:lang w:val="en-US" w:eastAsia="zh-CN"/>
              </w:rPr>
            </w:pPr>
            <w:r>
              <w:rPr>
                <w:rFonts w:hint="eastAsia"/>
                <w:lang w:val="en-US" w:eastAsia="zh-CN"/>
              </w:rPr>
              <w:t>Figure 2.4-1. time domain waveform for OOK-4 with M=4 chipset</w:t>
            </w:r>
          </w:p>
          <w:p w14:paraId="47908F96">
            <w:pPr>
              <w:keepNext w:val="0"/>
              <w:keepLines w:val="0"/>
              <w:suppressLineNumbers w:val="0"/>
              <w:tabs>
                <w:tab w:val="left" w:pos="737"/>
              </w:tabs>
              <w:spacing w:before="0" w:beforeAutospacing="0" w:afterAutospacing="0"/>
              <w:ind w:left="0" w:right="0"/>
              <w:rPr>
                <w:rFonts w:hint="default"/>
                <w:color w:val="000000"/>
                <w:sz w:val="22"/>
                <w:szCs w:val="22"/>
                <w:lang w:val="en-US" w:eastAsia="zh-CN"/>
              </w:rPr>
            </w:pPr>
            <w:r>
              <w:rPr>
                <w:rFonts w:hint="eastAsia"/>
                <w:color w:val="000000"/>
                <w:sz w:val="22"/>
                <w:szCs w:val="22"/>
                <w:lang w:val="en-US" w:eastAsia="zh-CN"/>
              </w:rPr>
              <w:t xml:space="preserve">Based on the above simulation results, it seems that the OOK-4 with M=4 could also fulfill the following requirement as clarified in the table. More simulation evaluations are needed for other OOK-4 with other M values. </w:t>
            </w:r>
          </w:p>
          <w:p w14:paraId="3592123C">
            <w:pPr>
              <w:keepNext w:val="0"/>
              <w:keepLines w:val="0"/>
              <w:pageBreakBefore w:val="0"/>
              <w:widowControl w:val="0"/>
              <w:numPr>
                <w:ilvl w:val="0"/>
                <w:numId w:val="4"/>
              </w:numPr>
              <w:suppressLineNumbers w:val="0"/>
              <w:tabs>
                <w:tab w:val="left" w:pos="737"/>
              </w:tabs>
              <w:kinsoku/>
              <w:wordWrap/>
              <w:overflowPunct/>
              <w:topLinePunct w:val="0"/>
              <w:autoSpaceDE/>
              <w:autoSpaceDN/>
              <w:bidi w:val="0"/>
              <w:adjustRightInd/>
              <w:snapToGrid/>
              <w:spacing w:before="0" w:beforeAutospacing="0" w:after="0" w:afterAutospacing="0" w:line="240" w:lineRule="auto"/>
              <w:ind w:left="420" w:leftChars="0" w:right="0" w:hanging="420" w:firstLineChars="0"/>
              <w:textAlignment w:val="auto"/>
              <w:rPr>
                <w:rFonts w:hint="eastAsia"/>
                <w:color w:val="000000"/>
                <w:sz w:val="22"/>
                <w:szCs w:val="22"/>
                <w:lang w:val="en-US" w:eastAsia="zh-CN"/>
              </w:rPr>
            </w:pPr>
            <w:r>
              <w:rPr>
                <w:rFonts w:hint="eastAsia"/>
                <w:color w:val="000000"/>
                <w:sz w:val="22"/>
                <w:szCs w:val="22"/>
                <w:lang w:val="en-US" w:eastAsia="zh-CN"/>
              </w:rPr>
              <w:t xml:space="preserve">A=14.8763, B=0.18306, </w:t>
            </w:r>
          </w:p>
          <w:p w14:paraId="29C87DDD">
            <w:pPr>
              <w:keepNext w:val="0"/>
              <w:keepLines w:val="0"/>
              <w:pageBreakBefore w:val="0"/>
              <w:widowControl w:val="0"/>
              <w:numPr>
                <w:ilvl w:val="0"/>
                <w:numId w:val="4"/>
              </w:numPr>
              <w:suppressLineNumbers w:val="0"/>
              <w:tabs>
                <w:tab w:val="left" w:pos="737"/>
              </w:tabs>
              <w:kinsoku/>
              <w:wordWrap/>
              <w:overflowPunct/>
              <w:topLinePunct w:val="0"/>
              <w:autoSpaceDE/>
              <w:autoSpaceDN/>
              <w:bidi w:val="0"/>
              <w:adjustRightInd/>
              <w:snapToGrid/>
              <w:spacing w:before="0" w:beforeAutospacing="0" w:after="0" w:afterAutospacing="0" w:line="240" w:lineRule="auto"/>
              <w:ind w:left="420" w:leftChars="0" w:right="0" w:hanging="420" w:firstLineChars="0"/>
              <w:textAlignment w:val="auto"/>
              <w:rPr>
                <w:rFonts w:hint="eastAsia"/>
                <w:color w:val="000000"/>
                <w:sz w:val="22"/>
                <w:szCs w:val="22"/>
                <w:lang w:val="en-US" w:eastAsia="zh-CN"/>
              </w:rPr>
            </w:pPr>
            <w:r>
              <w:rPr>
                <w:rFonts w:hint="eastAsia"/>
                <w:color w:val="000000"/>
                <w:sz w:val="22"/>
                <w:szCs w:val="22"/>
                <w:lang w:val="en-US" w:eastAsia="zh-CN"/>
              </w:rPr>
              <w:t>modulation depth= 98.77%</w:t>
            </w:r>
          </w:p>
          <w:p w14:paraId="0AD1C858">
            <w:pPr>
              <w:keepNext w:val="0"/>
              <w:keepLines w:val="0"/>
              <w:pageBreakBefore w:val="0"/>
              <w:widowControl w:val="0"/>
              <w:numPr>
                <w:ilvl w:val="0"/>
                <w:numId w:val="4"/>
              </w:numPr>
              <w:suppressLineNumbers w:val="0"/>
              <w:tabs>
                <w:tab w:val="left" w:pos="737"/>
              </w:tabs>
              <w:kinsoku/>
              <w:wordWrap/>
              <w:overflowPunct/>
              <w:topLinePunct w:val="0"/>
              <w:autoSpaceDE/>
              <w:autoSpaceDN/>
              <w:bidi w:val="0"/>
              <w:adjustRightInd/>
              <w:snapToGrid/>
              <w:spacing w:before="0" w:beforeAutospacing="0" w:after="0" w:afterAutospacing="0" w:line="240" w:lineRule="auto"/>
              <w:ind w:left="420" w:leftChars="0" w:right="0" w:hanging="420" w:firstLineChars="0"/>
              <w:textAlignment w:val="auto"/>
              <w:rPr>
                <w:rFonts w:hint="default"/>
                <w:color w:val="000000"/>
                <w:sz w:val="22"/>
                <w:szCs w:val="22"/>
                <w:lang w:val="en-US" w:eastAsia="zh-CN"/>
              </w:rPr>
            </w:pPr>
            <w:r>
              <w:rPr>
                <w:rFonts w:hint="eastAsia"/>
                <w:color w:val="000000"/>
                <w:sz w:val="22"/>
                <w:szCs w:val="22"/>
                <w:lang w:val="en-US" w:eastAsia="zh-CN"/>
              </w:rPr>
              <w:t>RF Envelope Ripple=(0.2459-0.086266)/2&lt; 0.1(A-B)</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1377"/>
              <w:gridCol w:w="1074"/>
              <w:gridCol w:w="901"/>
              <w:gridCol w:w="776"/>
              <w:gridCol w:w="1130"/>
              <w:gridCol w:w="1350"/>
            </w:tblGrid>
            <w:tr w14:paraId="4D84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tcPr>
                <w:p w14:paraId="14B743D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Tari</w:t>
                  </w:r>
                </w:p>
              </w:tc>
              <w:tc>
                <w:tcPr>
                  <w:tcW w:w="1391" w:type="dxa"/>
                  <w:vAlign w:val="center"/>
                </w:tcPr>
                <w:p w14:paraId="0E51639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Parameter</w:t>
                  </w:r>
                </w:p>
              </w:tc>
              <w:tc>
                <w:tcPr>
                  <w:tcW w:w="1083" w:type="dxa"/>
                  <w:vAlign w:val="center"/>
                </w:tcPr>
                <w:p w14:paraId="1081CEF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Symbol</w:t>
                  </w:r>
                </w:p>
              </w:tc>
              <w:tc>
                <w:tcPr>
                  <w:tcW w:w="901" w:type="dxa"/>
                  <w:vAlign w:val="center"/>
                </w:tcPr>
                <w:p w14:paraId="5A38678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Mimimum</w:t>
                  </w:r>
                </w:p>
              </w:tc>
              <w:tc>
                <w:tcPr>
                  <w:tcW w:w="776" w:type="dxa"/>
                  <w:vAlign w:val="center"/>
                </w:tcPr>
                <w:p w14:paraId="546CD72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Nominal</w:t>
                  </w:r>
                </w:p>
              </w:tc>
              <w:tc>
                <w:tcPr>
                  <w:tcW w:w="1138" w:type="dxa"/>
                  <w:vAlign w:val="center"/>
                </w:tcPr>
                <w:p w14:paraId="25ED234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Maximum</w:t>
                  </w:r>
                </w:p>
              </w:tc>
              <w:tc>
                <w:tcPr>
                  <w:tcW w:w="1373" w:type="dxa"/>
                  <w:vAlign w:val="center"/>
                </w:tcPr>
                <w:p w14:paraId="2686434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r>
                    <w:rPr>
                      <w:rFonts w:hint="default" w:ascii="Times" w:hAnsi="Times" w:cs="Times"/>
                      <w:color w:val="000000" w:themeColor="text1"/>
                      <w:sz w:val="16"/>
                      <w:szCs w:val="16"/>
                      <w:lang w:val="en-US"/>
                      <w14:textFill>
                        <w14:solidFill>
                          <w14:schemeClr w14:val="tx1"/>
                        </w14:solidFill>
                      </w14:textFill>
                    </w:rPr>
                    <w:t>Units</w:t>
                  </w:r>
                </w:p>
              </w:tc>
            </w:tr>
            <w:tr w14:paraId="738A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46" w:type="dxa"/>
                  <w:vMerge w:val="restart"/>
                </w:tcPr>
                <w:p w14:paraId="007530CB">
                  <w:pPr>
                    <w:keepNext w:val="0"/>
                    <w:keepLines w:val="0"/>
                    <w:numPr>
                      <w:ilvl w:val="0"/>
                      <w:numId w:val="5"/>
                    </w:numPr>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1/(M*15KHz)*10^6</w:t>
                  </w:r>
                </w:p>
                <w:p w14:paraId="3D8B5BFD">
                  <w:pPr>
                    <w:keepNext w:val="0"/>
                    <w:keepLines w:val="0"/>
                    <w:widowControl w:val="0"/>
                    <w:numPr>
                      <w:ilvl w:val="0"/>
                      <w:numId w:val="0"/>
                    </w:numPr>
                    <w:suppressLineNumbers w:val="0"/>
                    <w:overflowPunct/>
                    <w:autoSpaceDE/>
                    <w:autoSpaceDN/>
                    <w:adjustRightInd/>
                    <w:spacing w:before="0" w:beforeAutospacing="0" w:after="0" w:afterAutospacing="0" w:line="259" w:lineRule="auto"/>
                    <w:ind w:left="0" w:right="0"/>
                    <w:jc w:val="left"/>
                    <w:textAlignment w:val="auto"/>
                    <w:rPr>
                      <w:rFonts w:hint="default" w:ascii="Times" w:hAnsi="Times" w:cs="Times"/>
                      <w:color w:val="000000" w:themeColor="text1"/>
                      <w:sz w:val="16"/>
                      <w:szCs w:val="16"/>
                      <w:lang w:val="en-US" w:eastAsia="zh-CN"/>
                      <w14:textFill>
                        <w14:solidFill>
                          <w14:schemeClr w14:val="tx1"/>
                        </w14:solidFill>
                      </w14:textFill>
                    </w:rPr>
                  </w:pPr>
                  <w:r>
                    <w:rPr>
                      <w:rFonts w:hint="eastAsia" w:ascii="Times" w:hAnsi="Times" w:cs="Times"/>
                      <w:color w:val="000000" w:themeColor="text1"/>
                      <w:sz w:val="16"/>
                      <w:szCs w:val="16"/>
                      <w:lang w:val="en-US" w:eastAsia="zh-CN"/>
                      <w14:textFill>
                        <w14:solidFill>
                          <w14:schemeClr w14:val="tx1"/>
                        </w14:solidFill>
                      </w14:textFill>
                    </w:rPr>
                    <w:t>Where M could be 1, 2, 4, 6, 8, 12, 16, 24</w:t>
                  </w:r>
                </w:p>
              </w:tc>
              <w:tc>
                <w:tcPr>
                  <w:tcW w:w="1391" w:type="dxa"/>
                  <w:vAlign w:val="center"/>
                </w:tcPr>
                <w:p w14:paraId="1BC5EB2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Modulation Depth</w:t>
                  </w:r>
                </w:p>
              </w:tc>
              <w:tc>
                <w:tcPr>
                  <w:tcW w:w="1083" w:type="dxa"/>
                  <w:vAlign w:val="center"/>
                </w:tcPr>
                <w:p w14:paraId="1E95F7B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(A–B)/A</w:t>
                  </w:r>
                </w:p>
              </w:tc>
              <w:tc>
                <w:tcPr>
                  <w:tcW w:w="901" w:type="dxa"/>
                  <w:vAlign w:val="center"/>
                </w:tcPr>
                <w:p w14:paraId="2A3EDEF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80 </w:t>
                  </w:r>
                </w:p>
              </w:tc>
              <w:tc>
                <w:tcPr>
                  <w:tcW w:w="776" w:type="dxa"/>
                  <w:vAlign w:val="center"/>
                </w:tcPr>
                <w:p w14:paraId="3C1E5D5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90 </w:t>
                  </w:r>
                </w:p>
              </w:tc>
              <w:tc>
                <w:tcPr>
                  <w:tcW w:w="1138" w:type="dxa"/>
                  <w:vAlign w:val="center"/>
                </w:tcPr>
                <w:p w14:paraId="7AA5975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100 </w:t>
                  </w:r>
                </w:p>
              </w:tc>
              <w:tc>
                <w:tcPr>
                  <w:tcW w:w="1373" w:type="dxa"/>
                  <w:vAlign w:val="center"/>
                </w:tcPr>
                <w:p w14:paraId="1EF65E3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w:t>
                  </w:r>
                </w:p>
              </w:tc>
            </w:tr>
            <w:tr w14:paraId="70EB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7D769DA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361BCB1D">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Envelope Ripple </w:t>
                  </w:r>
                </w:p>
              </w:tc>
              <w:tc>
                <w:tcPr>
                  <w:tcW w:w="1083" w:type="dxa"/>
                  <w:vAlign w:val="center"/>
                </w:tcPr>
                <w:p w14:paraId="7559417E">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M</w:t>
                  </w:r>
                  <w:r>
                    <w:rPr>
                      <w:rFonts w:hint="default" w:ascii="Times" w:hAnsi="Times" w:cs="Times"/>
                      <w:sz w:val="10"/>
                      <w:szCs w:val="10"/>
                      <w:lang w:val="en-US"/>
                    </w:rPr>
                    <w:t xml:space="preserve">h </w:t>
                  </w:r>
                  <w:r>
                    <w:rPr>
                      <w:rFonts w:hint="default" w:ascii="Times" w:hAnsi="Times" w:cs="Times"/>
                      <w:sz w:val="16"/>
                      <w:szCs w:val="16"/>
                      <w:lang w:val="en-US"/>
                    </w:rPr>
                    <w:t>= M</w:t>
                  </w:r>
                  <w:r>
                    <w:rPr>
                      <w:rFonts w:hint="default" w:ascii="Times" w:hAnsi="Times" w:cs="Times"/>
                      <w:sz w:val="10"/>
                      <w:szCs w:val="10"/>
                      <w:lang w:val="en-US"/>
                    </w:rPr>
                    <w:t xml:space="preserve">l </w:t>
                  </w:r>
                </w:p>
              </w:tc>
              <w:tc>
                <w:tcPr>
                  <w:tcW w:w="901" w:type="dxa"/>
                  <w:vAlign w:val="center"/>
                </w:tcPr>
                <w:p w14:paraId="59A49683">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0 </w:t>
                  </w:r>
                </w:p>
              </w:tc>
              <w:tc>
                <w:tcPr>
                  <w:tcW w:w="776" w:type="dxa"/>
                  <w:vAlign w:val="center"/>
                </w:tcPr>
                <w:p w14:paraId="5661681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29AC0E6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highlight w:val="green"/>
                      <w:lang w:val="en-US"/>
                    </w:rPr>
                  </w:pPr>
                  <w:r>
                    <w:rPr>
                      <w:rFonts w:hint="default" w:ascii="Times" w:hAnsi="Times" w:cs="Times"/>
                      <w:sz w:val="16"/>
                      <w:szCs w:val="16"/>
                      <w:highlight w:val="green"/>
                      <w:lang w:val="en-US"/>
                    </w:rPr>
                    <w:t>0.1(A–B)</w:t>
                  </w:r>
                  <w:r>
                    <w:rPr>
                      <w:rFonts w:hint="default" w:ascii="Times" w:hAnsi="Times" w:cs="Times"/>
                      <w:sz w:val="24"/>
                      <w:szCs w:val="24"/>
                      <w:highlight w:val="green"/>
                      <w:lang w:val="en-US"/>
                    </w:rPr>
                    <w:t xml:space="preserve"> </w:t>
                  </w:r>
                </w:p>
                <w:p w14:paraId="78CFBD5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373" w:type="dxa"/>
                  <w:vAlign w:val="center"/>
                </w:tcPr>
                <w:p w14:paraId="7E699DB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V/m orA/m</w:t>
                  </w:r>
                </w:p>
              </w:tc>
            </w:tr>
            <w:tr w14:paraId="6D6B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13379FF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2DE8EC7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 xml:space="preserve">RF Envelope </w:t>
                  </w:r>
                  <w:r>
                    <w:rPr>
                      <w:rFonts w:hint="eastAsia" w:ascii="Times" w:hAnsi="Times" w:cs="Times"/>
                      <w:sz w:val="16"/>
                      <w:szCs w:val="16"/>
                      <w:lang w:val="en-US" w:eastAsia="zh-CN"/>
                    </w:rPr>
                    <w:t>Rise time</w:t>
                  </w:r>
                  <w:r>
                    <w:rPr>
                      <w:rFonts w:hint="default" w:ascii="Times" w:hAnsi="Times" w:cs="Times"/>
                      <w:sz w:val="16"/>
                      <w:szCs w:val="16"/>
                      <w:lang w:val="en-US"/>
                    </w:rPr>
                    <w:t xml:space="preserve"> </w:t>
                  </w:r>
                </w:p>
              </w:tc>
              <w:tc>
                <w:tcPr>
                  <w:tcW w:w="1083" w:type="dxa"/>
                  <w:vAlign w:val="center"/>
                </w:tcPr>
                <w:p w14:paraId="7C47FAA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sz w:val="16"/>
                      <w:szCs w:val="16"/>
                      <w:lang w:val="en-US" w:eastAsia="zh-CN"/>
                    </w:rPr>
                  </w:pPr>
                  <w:r>
                    <w:rPr>
                      <w:rFonts w:hint="eastAsia" w:ascii="Times" w:hAnsi="Times" w:cs="Times"/>
                      <w:sz w:val="16"/>
                      <w:szCs w:val="16"/>
                      <w:lang w:val="en-US" w:eastAsia="zh-CN"/>
                    </w:rPr>
                    <w:t>T</w:t>
                  </w:r>
                  <w:r>
                    <w:rPr>
                      <w:rFonts w:hint="eastAsia" w:ascii="Times" w:hAnsi="Times" w:cs="Times"/>
                      <w:sz w:val="16"/>
                      <w:szCs w:val="16"/>
                      <w:vertAlign w:val="subscript"/>
                      <w:lang w:val="en-US" w:eastAsia="zh-CN"/>
                    </w:rPr>
                    <w:t>r,10-90</w:t>
                  </w:r>
                </w:p>
              </w:tc>
              <w:tc>
                <w:tcPr>
                  <w:tcW w:w="901" w:type="dxa"/>
                  <w:vAlign w:val="center"/>
                </w:tcPr>
                <w:p w14:paraId="0F992DC1">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p>
              </w:tc>
              <w:tc>
                <w:tcPr>
                  <w:tcW w:w="776" w:type="dxa"/>
                  <w:vAlign w:val="center"/>
                </w:tcPr>
                <w:p w14:paraId="21BDAE10">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797BE55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宋体" w:cs="Times"/>
                      <w:sz w:val="24"/>
                      <w:szCs w:val="24"/>
                      <w:highlight w:val="green"/>
                      <w:lang w:val="en-US" w:eastAsia="zh-CN"/>
                    </w:rPr>
                  </w:pPr>
                  <w:r>
                    <w:rPr>
                      <w:rFonts w:hint="default" w:ascii="Times" w:hAnsi="Times" w:cs="Times"/>
                      <w:sz w:val="16"/>
                      <w:szCs w:val="16"/>
                      <w:highlight w:val="green"/>
                      <w:lang w:val="en-US"/>
                    </w:rPr>
                    <w:t>0.</w:t>
                  </w:r>
                  <w:r>
                    <w:rPr>
                      <w:rFonts w:hint="eastAsia" w:ascii="Times" w:hAnsi="Times" w:cs="Times"/>
                      <w:sz w:val="16"/>
                      <w:szCs w:val="16"/>
                      <w:highlight w:val="green"/>
                      <w:lang w:val="en-US" w:eastAsia="zh-CN"/>
                    </w:rPr>
                    <w:t>33</w:t>
                  </w:r>
                  <w:r>
                    <w:rPr>
                      <w:rFonts w:hint="default" w:ascii="Times" w:hAnsi="Times" w:cs="Times"/>
                      <w:sz w:val="16"/>
                      <w:szCs w:val="16"/>
                      <w:highlight w:val="green"/>
                      <w:lang w:val="en-US"/>
                    </w:rPr>
                    <w:t>Tari</w:t>
                  </w:r>
                </w:p>
              </w:tc>
              <w:tc>
                <w:tcPr>
                  <w:tcW w:w="1373" w:type="dxa"/>
                  <w:vAlign w:val="center"/>
                </w:tcPr>
                <w:p w14:paraId="18AF185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µs</w:t>
                  </w:r>
                </w:p>
              </w:tc>
            </w:tr>
            <w:tr w14:paraId="52DB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46" w:type="dxa"/>
                  <w:vMerge w:val="continue"/>
                </w:tcPr>
                <w:p w14:paraId="041383B5">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4DEB6FD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 xml:space="preserve">RF Envelope </w:t>
                  </w:r>
                  <w:r>
                    <w:rPr>
                      <w:rFonts w:hint="eastAsia" w:ascii="Times" w:hAnsi="Times" w:cs="Times"/>
                      <w:sz w:val="16"/>
                      <w:szCs w:val="16"/>
                      <w:lang w:val="en-US" w:eastAsia="zh-CN"/>
                    </w:rPr>
                    <w:t>fall time</w:t>
                  </w:r>
                  <w:r>
                    <w:rPr>
                      <w:rFonts w:hint="default" w:ascii="Times" w:hAnsi="Times" w:cs="Times"/>
                      <w:sz w:val="16"/>
                      <w:szCs w:val="16"/>
                      <w:lang w:val="en-US"/>
                    </w:rPr>
                    <w:t xml:space="preserve"> </w:t>
                  </w:r>
                </w:p>
              </w:tc>
              <w:tc>
                <w:tcPr>
                  <w:tcW w:w="1083" w:type="dxa"/>
                  <w:vAlign w:val="center"/>
                </w:tcPr>
                <w:p w14:paraId="5531DD72">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eastAsia" w:ascii="Times" w:hAnsi="Times" w:cs="Times"/>
                      <w:sz w:val="16"/>
                      <w:szCs w:val="16"/>
                      <w:lang w:val="en-US" w:eastAsia="zh-CN"/>
                    </w:rPr>
                    <w:t>T</w:t>
                  </w:r>
                  <w:r>
                    <w:rPr>
                      <w:rFonts w:hint="eastAsia" w:ascii="Times" w:hAnsi="Times" w:cs="Times"/>
                      <w:sz w:val="16"/>
                      <w:szCs w:val="16"/>
                      <w:vertAlign w:val="subscript"/>
                      <w:lang w:val="en-US" w:eastAsia="zh-CN"/>
                    </w:rPr>
                    <w:t>f,10-90</w:t>
                  </w:r>
                </w:p>
              </w:tc>
              <w:tc>
                <w:tcPr>
                  <w:tcW w:w="901" w:type="dxa"/>
                  <w:vAlign w:val="center"/>
                </w:tcPr>
                <w:p w14:paraId="33F5E78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p>
              </w:tc>
              <w:tc>
                <w:tcPr>
                  <w:tcW w:w="776" w:type="dxa"/>
                  <w:vAlign w:val="center"/>
                </w:tcPr>
                <w:p w14:paraId="010B04A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p>
              </w:tc>
              <w:tc>
                <w:tcPr>
                  <w:tcW w:w="1138" w:type="dxa"/>
                  <w:vAlign w:val="center"/>
                </w:tcPr>
                <w:p w14:paraId="4F7D785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highlight w:val="green"/>
                      <w:lang w:val="en-US"/>
                    </w:rPr>
                  </w:pPr>
                  <w:r>
                    <w:rPr>
                      <w:rFonts w:hint="default" w:ascii="Times" w:hAnsi="Times" w:cs="Times"/>
                      <w:sz w:val="16"/>
                      <w:szCs w:val="16"/>
                      <w:highlight w:val="green"/>
                      <w:lang w:val="en-US"/>
                    </w:rPr>
                    <w:t>0.</w:t>
                  </w:r>
                  <w:r>
                    <w:rPr>
                      <w:rFonts w:hint="eastAsia" w:ascii="Times" w:hAnsi="Times" w:cs="Times"/>
                      <w:sz w:val="16"/>
                      <w:szCs w:val="16"/>
                      <w:highlight w:val="green"/>
                      <w:lang w:val="en-US" w:eastAsia="zh-CN"/>
                    </w:rPr>
                    <w:t>33</w:t>
                  </w:r>
                  <w:r>
                    <w:rPr>
                      <w:rFonts w:hint="default" w:ascii="Times" w:hAnsi="Times" w:cs="Times"/>
                      <w:sz w:val="16"/>
                      <w:szCs w:val="16"/>
                      <w:highlight w:val="green"/>
                      <w:lang w:val="en-US"/>
                    </w:rPr>
                    <w:t>Tari</w:t>
                  </w:r>
                </w:p>
              </w:tc>
              <w:tc>
                <w:tcPr>
                  <w:tcW w:w="1373" w:type="dxa"/>
                  <w:vAlign w:val="center"/>
                </w:tcPr>
                <w:p w14:paraId="49C983D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µs</w:t>
                  </w:r>
                </w:p>
              </w:tc>
            </w:tr>
            <w:tr w14:paraId="2B55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846" w:type="dxa"/>
                  <w:vMerge w:val="continue"/>
                </w:tcPr>
                <w:p w14:paraId="74399FA7">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color w:val="000000" w:themeColor="text1"/>
                      <w:sz w:val="16"/>
                      <w:szCs w:val="16"/>
                      <w:lang w:val="en-US"/>
                      <w14:textFill>
                        <w14:solidFill>
                          <w14:schemeClr w14:val="tx1"/>
                        </w14:solidFill>
                      </w14:textFill>
                    </w:rPr>
                  </w:pPr>
                </w:p>
              </w:tc>
              <w:tc>
                <w:tcPr>
                  <w:tcW w:w="1391" w:type="dxa"/>
                  <w:vAlign w:val="center"/>
                </w:tcPr>
                <w:p w14:paraId="27652249">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RF Pulsewidth </w:t>
                  </w:r>
                </w:p>
              </w:tc>
              <w:tc>
                <w:tcPr>
                  <w:tcW w:w="1083" w:type="dxa"/>
                  <w:vAlign w:val="center"/>
                </w:tcPr>
                <w:p w14:paraId="3625CE7B">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24"/>
                      <w:szCs w:val="24"/>
                      <w:lang w:val="en-US"/>
                    </w:rPr>
                  </w:pPr>
                  <w:r>
                    <w:rPr>
                      <w:rFonts w:hint="default" w:ascii="Times" w:hAnsi="Times" w:cs="Times"/>
                      <w:sz w:val="16"/>
                      <w:szCs w:val="16"/>
                      <w:lang w:val="en-US"/>
                    </w:rPr>
                    <w:t xml:space="preserve">PW </w:t>
                  </w:r>
                </w:p>
              </w:tc>
              <w:tc>
                <w:tcPr>
                  <w:tcW w:w="901" w:type="dxa"/>
                  <w:vAlign w:val="center"/>
                </w:tcPr>
                <w:p w14:paraId="3A51C364">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776" w:type="dxa"/>
                  <w:vAlign w:val="center"/>
                </w:tcPr>
                <w:p w14:paraId="2D4331A8">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z w:val="16"/>
                      <w:szCs w:val="16"/>
                      <w:lang w:val="en-US"/>
                    </w:rPr>
                  </w:pPr>
                  <w:r>
                    <w:rPr>
                      <w:rFonts w:hint="default" w:ascii="Times" w:hAnsi="Times" w:cs="Times"/>
                      <w:sz w:val="16"/>
                      <w:szCs w:val="16"/>
                      <w:lang w:val="en-US"/>
                    </w:rPr>
                    <w:t>0.5Tari</w:t>
                  </w:r>
                </w:p>
              </w:tc>
              <w:tc>
                <w:tcPr>
                  <w:tcW w:w="1138" w:type="dxa"/>
                  <w:vAlign w:val="center"/>
                </w:tcPr>
                <w:p w14:paraId="0374631F">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cs="Times"/>
                      <w:strike/>
                      <w:sz w:val="16"/>
                      <w:szCs w:val="16"/>
                      <w:lang w:val="en-US"/>
                    </w:rPr>
                  </w:pPr>
                </w:p>
              </w:tc>
              <w:tc>
                <w:tcPr>
                  <w:tcW w:w="1373" w:type="dxa"/>
                  <w:vAlign w:val="center"/>
                </w:tcPr>
                <w:p w14:paraId="7263256C">
                  <w:pPr>
                    <w:keepNext w:val="0"/>
                    <w:keepLines w:val="0"/>
                    <w:suppressLineNumbers w:val="0"/>
                    <w:overflowPunct/>
                    <w:autoSpaceDE/>
                    <w:autoSpaceDN/>
                    <w:adjustRightInd/>
                    <w:spacing w:before="0" w:beforeAutospacing="0" w:after="0" w:afterAutospacing="0"/>
                    <w:ind w:left="0" w:right="0"/>
                    <w:jc w:val="left"/>
                    <w:textAlignment w:val="auto"/>
                    <w:rPr>
                      <w:rFonts w:hint="default" w:ascii="Times" w:hAnsi="Times" w:eastAsia="Times New Roman" w:cs="Times"/>
                      <w:lang w:val="en-US"/>
                    </w:rPr>
                  </w:pPr>
                  <w:r>
                    <w:rPr>
                      <w:rFonts w:hint="default" w:ascii="Times" w:hAnsi="Times" w:cs="Times"/>
                      <w:sz w:val="16"/>
                      <w:szCs w:val="16"/>
                      <w:lang w:val="en-US"/>
                    </w:rPr>
                    <w:t>µs</w:t>
                  </w:r>
                </w:p>
              </w:tc>
            </w:tr>
          </w:tbl>
          <w:p w14:paraId="014D30B8">
            <w:pPr>
              <w:keepNext w:val="0"/>
              <w:keepLines w:val="0"/>
              <w:pageBreakBefore w:val="0"/>
              <w:widowControl w:val="0"/>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2</w:t>
            </w:r>
            <w:r>
              <w:rPr>
                <w:rFonts w:hint="eastAsia" w:cs="Times New Roman"/>
                <w:color w:val="auto"/>
                <w:sz w:val="20"/>
                <w:szCs w:val="20"/>
                <w:vertAlign w:val="baseline"/>
                <w:lang w:val="en-US" w:eastAsia="zh-CN"/>
              </w:rPr>
              <w:t xml:space="preserve">: propose to define the EVM requirement for A-IoT BS using similar method as for RFID. </w:t>
            </w:r>
          </w:p>
        </w:tc>
      </w:tr>
      <w:tr w14:paraId="04D2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3B2664B2">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8568" w:type="dxa"/>
            <w:noWrap w:val="0"/>
            <w:vAlign w:val="top"/>
          </w:tcPr>
          <w:p w14:paraId="7FD563C4">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342BABF4">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360C7AD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6822F86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lang w:val="en-US" w:eastAsia="zh-CN"/>
              </w:rPr>
              <w:t xml:space="preserve">Since OBW requirement is the regulatory requirement, so </w:t>
            </w:r>
            <w:r>
              <w:rPr>
                <w:rFonts w:hint="eastAsia" w:cs="Times New Roman"/>
                <w:color w:val="auto"/>
                <w:sz w:val="20"/>
                <w:szCs w:val="20"/>
                <w:vertAlign w:val="baseline"/>
                <w:lang w:val="en-US" w:eastAsia="zh-CN"/>
              </w:rPr>
              <w:t>t</w:t>
            </w:r>
            <w:r>
              <w:rPr>
                <w:rFonts w:hint="eastAsia" w:eastAsia="宋体" w:cs="Times New Roman"/>
                <w:color w:val="auto"/>
                <w:sz w:val="20"/>
                <w:szCs w:val="20"/>
                <w:vertAlign w:val="baseline"/>
                <w:lang w:val="en-US" w:eastAsia="zh-CN"/>
              </w:rPr>
              <w:t>he legacy OBW requirement could be reused for A-IoT BS;</w:t>
            </w:r>
          </w:p>
          <w:p w14:paraId="68E635EB">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lang w:val="en-US" w:eastAsia="zh-CN"/>
              </w:rPr>
              <w:t xml:space="preserve">Some initial simulation results are provided for R2D with 1-4 PRB transmission bandwidth configuration together with some guard band reserved for the digital spectrum shaping.W-OFDM waveform with 7% CP is also considered in this evaluation. For single PRB R2D transmission with OBW as 200KHz, it seems not been able to meet the 99% regulatory requirement, however some further spectrum sharping might help to improve this requirement e.g. increasing the ratio of CP for W-OFDM spectrum shaping.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4350"/>
            </w:tblGrid>
            <w:tr w14:paraId="39D4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49D79A31">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lang w:val="en-US" w:eastAsia="zh-CN"/>
                    </w:rPr>
                    <w:t xml:space="preserve">For R2D transmission </w:t>
                  </w:r>
                </w:p>
              </w:tc>
              <w:tc>
                <w:tcPr>
                  <w:tcW w:w="4350" w:type="dxa"/>
                </w:tcPr>
                <w:p w14:paraId="045FF17B">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OBW measurement results</w:t>
                  </w:r>
                </w:p>
              </w:tc>
            </w:tr>
            <w:tr w14:paraId="0CF1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60086831">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1 PRB</w:t>
                  </w:r>
                </w:p>
              </w:tc>
              <w:tc>
                <w:tcPr>
                  <w:tcW w:w="4350" w:type="dxa"/>
                </w:tcPr>
                <w:p w14:paraId="2AB02F97">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 xml:space="preserve"> OBW for 200KHz CBW: 97.42%.</w:t>
                  </w:r>
                </w:p>
              </w:tc>
            </w:tr>
            <w:tr w14:paraId="3C8F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6F94258A">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2 PRB</w:t>
                  </w:r>
                </w:p>
              </w:tc>
              <w:tc>
                <w:tcPr>
                  <w:tcW w:w="4350" w:type="dxa"/>
                </w:tcPr>
                <w:p w14:paraId="7A6C702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400KHz CBW: 99.71%.</w:t>
                  </w:r>
                </w:p>
              </w:tc>
            </w:tr>
            <w:tr w14:paraId="4DEF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1A17832A">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3 PRB</w:t>
                  </w:r>
                </w:p>
              </w:tc>
              <w:tc>
                <w:tcPr>
                  <w:tcW w:w="4350" w:type="dxa"/>
                </w:tcPr>
                <w:p w14:paraId="4B3825F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600KHz CBW: 99.85%</w:t>
                  </w:r>
                </w:p>
              </w:tc>
            </w:tr>
            <w:tr w14:paraId="1280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7" w:type="dxa"/>
                </w:tcPr>
                <w:p w14:paraId="0E8C69F8">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4 PRB</w:t>
                  </w:r>
                </w:p>
              </w:tc>
              <w:tc>
                <w:tcPr>
                  <w:tcW w:w="4350" w:type="dxa"/>
                </w:tcPr>
                <w:p w14:paraId="3779BFF4">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vertAlign w:val="baseline"/>
                      <w:lang w:val="en-US" w:eastAsia="zh-CN"/>
                    </w:rPr>
                    <w:t>OBW for 800KHz CBW: 99.99%</w:t>
                  </w:r>
                </w:p>
              </w:tc>
            </w:tr>
          </w:tbl>
          <w:p w14:paraId="5F3D0F5B">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3</w:t>
            </w:r>
            <w:r>
              <w:rPr>
                <w:rFonts w:hint="eastAsia" w:cs="Times New Roman"/>
                <w:color w:val="auto"/>
                <w:sz w:val="20"/>
                <w:szCs w:val="20"/>
                <w:vertAlign w:val="baseline"/>
                <w:lang w:val="en-US" w:eastAsia="zh-CN"/>
              </w:rPr>
              <w:t xml:space="preserve">: propose to reuse the legacy regulatory OBW requirement for A-IoT BS R2D transmission. </w:t>
            </w:r>
          </w:p>
        </w:tc>
      </w:tr>
      <w:tr w14:paraId="396A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667EE00">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8568" w:type="dxa"/>
            <w:noWrap w:val="0"/>
            <w:vAlign w:val="top"/>
          </w:tcPr>
          <w:p w14:paraId="37017030">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6851E1CD">
            <w:pPr>
              <w:keepNext w:val="0"/>
              <w:keepLines w:val="0"/>
              <w:suppressLineNumbers w:val="0"/>
              <w:spacing w:before="0" w:beforeAutospacing="0" w:afterAutospacing="0"/>
              <w:ind w:left="0" w:right="0"/>
              <w:rPr>
                <w:rFonts w:hint="eastAsia"/>
                <w:lang w:val="en-US" w:eastAsia="zh-CN"/>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r>
              <w:rPr>
                <w:rFonts w:hint="eastAsia"/>
                <w:lang w:val="en-US" w:eastAsia="zh-CN"/>
              </w:rPr>
              <w:t>.</w:t>
            </w:r>
          </w:p>
          <w:p w14:paraId="1F293A30">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2DF33E3D">
            <w:pPr>
              <w:keepNext w:val="0"/>
              <w:keepLines w:val="0"/>
              <w:suppressLineNumbers w:val="0"/>
              <w:spacing w:before="24" w:beforeAutospacing="0" w:after="24" w:afterAutospacing="0"/>
              <w:ind w:left="0" w:right="0"/>
              <w:rPr>
                <w:rFonts w:hint="eastAsia"/>
                <w:lang w:eastAsia="en-US"/>
              </w:rPr>
            </w:pPr>
            <w:r>
              <w:rPr>
                <w:rFonts w:hint="eastAsia"/>
                <w:lang w:val="en-US" w:eastAsia="zh-CN"/>
              </w:rPr>
              <w:t>RAN4#114 meeting:</w:t>
            </w:r>
          </w:p>
          <w:p w14:paraId="745FBCFD">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2CD26EB7">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Further discuss ACLR requirements considering following aspects:</w:t>
            </w:r>
          </w:p>
          <w:p w14:paraId="021EC954">
            <w:pPr>
              <w:pStyle w:val="37"/>
              <w:keepNext w:val="0"/>
              <w:keepLines w:val="0"/>
              <w:numPr>
                <w:ilvl w:val="2"/>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No legacy NR UE indoor assumption</w:t>
            </w:r>
          </w:p>
          <w:p w14:paraId="599D9F70">
            <w:pPr>
              <w:pStyle w:val="37"/>
              <w:keepNext w:val="0"/>
              <w:keepLines w:val="0"/>
              <w:numPr>
                <w:ilvl w:val="2"/>
                <w:numId w:val="3"/>
              </w:numPr>
              <w:suppressLineNumbers w:val="0"/>
              <w:spacing w:before="0" w:beforeAutospacing="0" w:afterAutospacing="0"/>
              <w:ind w:right="0" w:firstLineChars="0"/>
              <w:rPr>
                <w:rFonts w:hint="eastAsia"/>
                <w:lang w:val="en-US" w:eastAsia="zh-CN"/>
              </w:rPr>
            </w:pPr>
            <w:r>
              <w:rPr>
                <w:rFonts w:hint="eastAsia" w:ascii="Times" w:hAnsi="Times" w:cs="Times"/>
                <w:lang w:val="en-US"/>
              </w:rPr>
              <w:t>Whether 100KHz offset is needed or not</w:t>
            </w:r>
          </w:p>
          <w:p w14:paraId="2A900502">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RAN4#114bis meeting:</w:t>
            </w:r>
          </w:p>
          <w:p w14:paraId="61B0A8F3">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62733BA0">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Consider following options for ACLR requirements</w:t>
            </w:r>
          </w:p>
          <w:p w14:paraId="79C34EF3">
            <w:pPr>
              <w:pStyle w:val="37"/>
              <w:keepNext w:val="0"/>
              <w:keepLines w:val="0"/>
              <w:numPr>
                <w:ilvl w:val="2"/>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Option</w:t>
            </w:r>
            <w:r>
              <w:rPr>
                <w:rFonts w:hint="default" w:ascii="Times" w:hAnsi="Times" w:cs="Times"/>
                <w:lang w:val="en-US"/>
              </w:rPr>
              <w:t xml:space="preserve"> </w:t>
            </w:r>
            <w:r>
              <w:rPr>
                <w:rFonts w:hint="eastAsia" w:ascii="Times" w:hAnsi="Times" w:cs="Times"/>
                <w:lang w:val="en-US"/>
              </w:rPr>
              <w:t xml:space="preserve">1: </w:t>
            </w:r>
            <w:r>
              <w:rPr>
                <w:rFonts w:hint="default" w:ascii="Times" w:hAnsi="Times" w:cs="Times"/>
                <w:lang w:val="en-US"/>
              </w:rPr>
              <w:t>ACLR1 is 40dB and ACLR2 is 50dB</w:t>
            </w:r>
            <w:r>
              <w:rPr>
                <w:rFonts w:hint="eastAsia" w:ascii="Times" w:hAnsi="Times" w:cs="Times"/>
                <w:lang w:val="en-US"/>
              </w:rPr>
              <w:t xml:space="preserve"> for A-IOT BS </w:t>
            </w:r>
            <w:r>
              <w:rPr>
                <w:rFonts w:hint="default" w:ascii="Times" w:hAnsi="Times" w:cs="Times"/>
                <w:lang w:val="en-US"/>
              </w:rPr>
              <w:t xml:space="preserve">1PRB </w:t>
            </w:r>
            <w:r>
              <w:rPr>
                <w:rFonts w:hint="eastAsia" w:ascii="Times" w:hAnsi="Times" w:cs="Times"/>
                <w:lang w:val="en-US"/>
              </w:rPr>
              <w:t xml:space="preserve">transmission </w:t>
            </w:r>
            <w:r>
              <w:rPr>
                <w:rFonts w:hint="default" w:ascii="Times" w:hAnsi="Times" w:cs="Times"/>
                <w:lang w:val="en-US"/>
              </w:rPr>
              <w:t>BW</w:t>
            </w:r>
            <w:r>
              <w:rPr>
                <w:rFonts w:hint="eastAsia" w:ascii="Times" w:hAnsi="Times" w:cs="Times"/>
                <w:lang w:val="en-US"/>
              </w:rPr>
              <w:t xml:space="preserve"> </w:t>
            </w:r>
            <w:r>
              <w:rPr>
                <w:rFonts w:hint="default" w:ascii="Times" w:hAnsi="Times" w:cs="Times"/>
                <w:lang w:val="en-US"/>
              </w:rPr>
              <w:t xml:space="preserve">with </w:t>
            </w:r>
            <w:r>
              <w:rPr>
                <w:rFonts w:hint="eastAsia" w:ascii="Times" w:hAnsi="Times" w:cs="Times"/>
                <w:lang w:val="en-US"/>
              </w:rPr>
              <w:t xml:space="preserve">100kHz </w:t>
            </w:r>
            <w:r>
              <w:rPr>
                <w:rFonts w:hint="default" w:ascii="Times" w:hAnsi="Times" w:cs="Times"/>
                <w:lang w:val="en-US"/>
              </w:rPr>
              <w:t xml:space="preserve">offset </w:t>
            </w:r>
          </w:p>
          <w:p w14:paraId="54B8BAB6">
            <w:pPr>
              <w:pStyle w:val="37"/>
              <w:keepNext w:val="0"/>
              <w:keepLines w:val="0"/>
              <w:numPr>
                <w:ilvl w:val="2"/>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Option</w:t>
            </w:r>
            <w:r>
              <w:rPr>
                <w:rFonts w:hint="default" w:ascii="Times" w:hAnsi="Times" w:cs="Times"/>
                <w:lang w:val="en-US"/>
              </w:rPr>
              <w:t xml:space="preserve"> </w:t>
            </w:r>
            <w:r>
              <w:rPr>
                <w:rFonts w:hint="eastAsia" w:ascii="Times" w:hAnsi="Times" w:cs="Times"/>
                <w:lang w:val="en-US"/>
              </w:rPr>
              <w:t>2</w:t>
            </w:r>
            <w:r>
              <w:rPr>
                <w:rFonts w:hint="default" w:ascii="Times" w:hAnsi="Times" w:cs="Times"/>
                <w:lang w:val="en-US"/>
              </w:rPr>
              <w:t>: ACLR 1 is 30</w:t>
            </w:r>
            <w:r>
              <w:rPr>
                <w:rFonts w:hint="eastAsia" w:ascii="Times" w:hAnsi="Times" w:cs="Times"/>
                <w:lang w:val="en-US"/>
              </w:rPr>
              <w:t>dB a</w:t>
            </w:r>
            <w:r>
              <w:rPr>
                <w:rFonts w:hint="default" w:ascii="Times" w:hAnsi="Times" w:cs="Times"/>
                <w:lang w:val="en-US"/>
              </w:rPr>
              <w:t xml:space="preserve">nd </w:t>
            </w:r>
            <w:r>
              <w:rPr>
                <w:rFonts w:hint="eastAsia" w:ascii="Times" w:hAnsi="Times" w:cs="Times"/>
                <w:lang w:val="en-US"/>
              </w:rPr>
              <w:t>ACLR</w:t>
            </w:r>
            <w:r>
              <w:rPr>
                <w:rFonts w:hint="default" w:ascii="Times" w:hAnsi="Times" w:cs="Times"/>
                <w:lang w:val="en-US"/>
              </w:rPr>
              <w:t xml:space="preserve">2 is 40dB for A-IoT BS 1PRB </w:t>
            </w:r>
            <w:r>
              <w:rPr>
                <w:rFonts w:hint="eastAsia" w:ascii="Times" w:hAnsi="Times" w:cs="Times"/>
                <w:lang w:val="en-US"/>
              </w:rPr>
              <w:t>transmission</w:t>
            </w:r>
            <w:r>
              <w:rPr>
                <w:rFonts w:hint="default" w:ascii="Times" w:hAnsi="Times" w:cs="Times"/>
                <w:lang w:val="en-US"/>
              </w:rPr>
              <w:t xml:space="preserve"> BW with Foffset=100kHz. </w:t>
            </w:r>
          </w:p>
          <w:p w14:paraId="4DDFAA76">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 xml:space="preserve">FFS on </w:t>
            </w:r>
            <w:r>
              <w:rPr>
                <w:rFonts w:hint="default" w:ascii="Times" w:hAnsi="Times" w:cs="Times"/>
                <w:lang w:val="en-US"/>
              </w:rPr>
              <w:t xml:space="preserve">whether </w:t>
            </w:r>
            <w:r>
              <w:rPr>
                <w:rFonts w:hint="eastAsia" w:ascii="Times" w:hAnsi="Times" w:cs="Times"/>
                <w:lang w:val="en-US"/>
              </w:rPr>
              <w:t xml:space="preserve">frequency offset </w:t>
            </w:r>
            <w:r>
              <w:rPr>
                <w:rFonts w:hint="default" w:ascii="Times" w:hAnsi="Times" w:cs="Times"/>
                <w:lang w:val="en-US"/>
              </w:rPr>
              <w:t xml:space="preserve">is needed or not </w:t>
            </w:r>
            <w:r>
              <w:rPr>
                <w:rFonts w:hint="eastAsia" w:ascii="Times" w:hAnsi="Times" w:cs="Times"/>
                <w:lang w:val="en-US"/>
              </w:rPr>
              <w:t>for other PRB numbers</w:t>
            </w:r>
          </w:p>
          <w:p w14:paraId="58002E1A">
            <w:pPr>
              <w:pStyle w:val="37"/>
              <w:keepNext w:val="0"/>
              <w:keepLines w:val="0"/>
              <w:numPr>
                <w:ilvl w:val="0"/>
                <w:numId w:val="3"/>
              </w:numPr>
              <w:suppressLineNumbers w:val="0"/>
              <w:spacing w:before="0" w:beforeAutospacing="0" w:afterAutospacing="0"/>
              <w:ind w:left="744" w:leftChars="0" w:right="0" w:hanging="360" w:firstLineChars="0"/>
              <w:rPr>
                <w:rFonts w:hint="eastAsia"/>
                <w:lang w:val="en-US" w:eastAsia="zh-CN"/>
              </w:rPr>
            </w:pPr>
          </w:p>
          <w:p w14:paraId="0242A580">
            <w:pPr>
              <w:keepNext w:val="0"/>
              <w:keepLines w:val="0"/>
              <w:suppressLineNumbers w:val="0"/>
              <w:spacing w:before="0" w:beforeAutospacing="0" w:afterAutospacing="0"/>
              <w:ind w:left="0" w:right="0"/>
              <w:rPr>
                <w:rFonts w:hint="eastAsia"/>
                <w:lang w:val="en-US" w:eastAsia="zh-CN"/>
              </w:rPr>
            </w:pPr>
            <w:r>
              <w:rPr>
                <w:rFonts w:hint="eastAsia"/>
                <w:lang w:val="en-US" w:eastAsia="zh-CN"/>
              </w:rPr>
              <w:t xml:space="preserve">During the Rel-19 SI phase, A-IoT BS ACLR requirement is assumed as 40dBc for coexistence study, there are not significant performance degradation observed. For Scenario 2-1 case c, some further evaluation results are provided with A-IoT ACLR requirement from 20dB to 30dB assumed. Based on the following simulation results, it seems that ACLR as 20dBc could also ensure the good coexistence performance due to UE location limited to outdoor deployment. </w:t>
            </w:r>
          </w:p>
          <w:p w14:paraId="68C936FE">
            <w:pPr>
              <w:keepNext w:val="0"/>
              <w:keepLines w:val="0"/>
              <w:suppressLineNumbers w:val="0"/>
              <w:spacing w:before="0" w:beforeAutospacing="0" w:afterAutospacing="0"/>
              <w:ind w:left="0" w:right="0"/>
              <w:rPr>
                <w:rFonts w:hint="eastAsia"/>
                <w:lang w:val="en-US" w:eastAsia="zh-CN"/>
              </w:rPr>
            </w:pPr>
            <w:r>
              <w:rPr>
                <w:rFonts w:hint="eastAsia"/>
                <w:b/>
                <w:bCs/>
                <w:lang w:val="en-US" w:eastAsia="zh-CN"/>
              </w:rPr>
              <w:t>Observation 1</w:t>
            </w:r>
            <w:r>
              <w:rPr>
                <w:rFonts w:hint="eastAsia"/>
                <w:lang w:val="en-US" w:eastAsia="zh-CN"/>
              </w:rPr>
              <w:t xml:space="preserve">: if ACLR requirement of A-IoT BS is relaxed as 20dBc, there are no significant performance degradation for NR outdoor UE at 900MHz. </w:t>
            </w:r>
          </w:p>
          <w:p w14:paraId="3C11F07B">
            <w:pPr>
              <w:keepNext w:val="0"/>
              <w:keepLines w:val="0"/>
              <w:suppressLineNumbers w:val="0"/>
              <w:spacing w:before="0" w:beforeAutospacing="0" w:afterAutospacing="0"/>
              <w:ind w:left="0" w:right="0"/>
              <w:rPr>
                <w:rFonts w:hint="default"/>
              </w:rPr>
            </w:pPr>
            <w:r>
              <w:rPr>
                <w:rFonts w:hint="default"/>
              </w:rPr>
              <w:drawing>
                <wp:inline distT="0" distB="0" distL="114300" distR="114300">
                  <wp:extent cx="4826635" cy="3618230"/>
                  <wp:effectExtent l="0" t="0" r="0" b="1270"/>
                  <wp:docPr id="2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5"/>
                          <pic:cNvPicPr>
                            <a:picLocks noChangeAspect="1"/>
                          </pic:cNvPicPr>
                        </pic:nvPicPr>
                        <pic:blipFill>
                          <a:blip r:embed="rId9"/>
                          <a:stretch>
                            <a:fillRect/>
                          </a:stretch>
                        </pic:blipFill>
                        <pic:spPr>
                          <a:xfrm>
                            <a:off x="0" y="0"/>
                            <a:ext cx="4826635" cy="3618230"/>
                          </a:xfrm>
                          <a:prstGeom prst="rect">
                            <a:avLst/>
                          </a:prstGeom>
                          <a:noFill/>
                          <a:ln>
                            <a:noFill/>
                          </a:ln>
                        </pic:spPr>
                      </pic:pic>
                    </a:graphicData>
                  </a:graphic>
                </wp:inline>
              </w:drawing>
            </w:r>
          </w:p>
          <w:p w14:paraId="534313A7">
            <w:pPr>
              <w:keepNext w:val="0"/>
              <w:keepLines w:val="0"/>
              <w:suppressLineNumbers w:val="0"/>
              <w:spacing w:before="0" w:beforeAutospacing="0" w:afterAutospacing="0"/>
              <w:ind w:left="0" w:right="0"/>
              <w:rPr>
                <w:rFonts w:hint="default"/>
                <w:lang w:val="en-US" w:eastAsia="zh-CN"/>
              </w:rPr>
            </w:pPr>
            <w:r>
              <w:rPr>
                <w:rFonts w:hint="eastAsia"/>
                <w:lang w:val="en-US" w:eastAsia="zh-CN"/>
              </w:rPr>
              <w:t xml:space="preserve">In addition, some initial simulation results are provided for R2D with 1 PRB transmission bandwidth configuration together with some guard band (e.g. 10kHz for single PRB, 20kHz for two PRB, 30kHz for 3 PRBs and 40kHz for 4 PRBs) reserved for the digital spectrum shaping.W-OFDM waveform with 7% CP is also considered in this evaluation. The PSD for R2D with single PRB transmission is shown as following. </w:t>
            </w:r>
          </w:p>
          <w:p w14:paraId="4E55661F">
            <w:pPr>
              <w:keepNext w:val="0"/>
              <w:keepLines w:val="0"/>
              <w:suppressLineNumbers w:val="0"/>
              <w:spacing w:before="0" w:beforeAutospacing="0" w:afterAutospacing="0"/>
              <w:ind w:left="0" w:right="0"/>
              <w:jc w:val="center"/>
              <w:rPr>
                <w:rFonts w:hint="default"/>
              </w:rPr>
            </w:pPr>
            <w:r>
              <w:rPr>
                <w:rFonts w:hint="default"/>
              </w:rPr>
              <w:drawing>
                <wp:inline distT="0" distB="0" distL="114300" distR="114300">
                  <wp:extent cx="3959860" cy="29679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959860" cy="2967990"/>
                          </a:xfrm>
                          <a:prstGeom prst="rect">
                            <a:avLst/>
                          </a:prstGeom>
                          <a:noFill/>
                          <a:ln>
                            <a:noFill/>
                          </a:ln>
                        </pic:spPr>
                      </pic:pic>
                    </a:graphicData>
                  </a:graphic>
                </wp:inline>
              </w:drawing>
            </w:r>
          </w:p>
          <w:p w14:paraId="4BAEB4F8">
            <w:pPr>
              <w:keepNext w:val="0"/>
              <w:keepLines w:val="0"/>
              <w:suppressLineNumbers w:val="0"/>
              <w:spacing w:before="0" w:beforeAutospacing="0" w:afterAutospacing="0"/>
              <w:ind w:left="0" w:right="0"/>
              <w:jc w:val="both"/>
              <w:rPr>
                <w:rFonts w:hint="default" w:eastAsia="宋体"/>
                <w:lang w:val="en-US" w:eastAsia="zh-CN"/>
              </w:rPr>
            </w:pPr>
            <w:r>
              <w:rPr>
                <w:rFonts w:hint="eastAsia"/>
                <w:lang w:val="en-US" w:eastAsia="zh-CN"/>
              </w:rPr>
              <w:t>If ACLR requirement is defined as 30dBc which is the same as FR1 PC3 UE ACLR requirement, then for R2D transmission with single PRB bandwidth and two PRB bandwidth configuration without considering 100KHz guard band, then it could be difficult to meet the requirement, however if considering the 100KHz guard band, 30dBc ACLR requirement could be fulfilled for R2D transmission.</w:t>
            </w:r>
          </w:p>
          <w:p w14:paraId="54123B3F">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5172710" cy="1640205"/>
                  <wp:effectExtent l="0" t="0" r="0"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1"/>
                          <a:stretch>
                            <a:fillRect/>
                          </a:stretch>
                        </pic:blipFill>
                        <pic:spPr>
                          <a:xfrm>
                            <a:off x="0" y="0"/>
                            <a:ext cx="5172710" cy="1640205"/>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2"/>
              <w:gridCol w:w="3235"/>
              <w:gridCol w:w="3306"/>
            </w:tblGrid>
            <w:tr w14:paraId="3E58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pct"/>
                  <w:vMerge w:val="restart"/>
                </w:tcPr>
                <w:p w14:paraId="235880CA">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363E089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single PRB</w:t>
                  </w:r>
                </w:p>
              </w:tc>
            </w:tr>
            <w:tr w14:paraId="7ED1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41287D3A">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173233A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19FE9B6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1965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3FB7F130">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7F87D204">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22.7dBc</w:t>
                  </w:r>
                </w:p>
              </w:tc>
              <w:tc>
                <w:tcPr>
                  <w:tcW w:w="1980" w:type="pct"/>
                </w:tcPr>
                <w:p w14:paraId="7E1474DC">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29.86dBc</w:t>
                  </w:r>
                </w:p>
              </w:tc>
            </w:tr>
            <w:tr w14:paraId="4685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6DE1E7C7">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216CEB49">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31.95dBc</w:t>
                  </w:r>
                </w:p>
              </w:tc>
              <w:tc>
                <w:tcPr>
                  <w:tcW w:w="1980" w:type="pct"/>
                </w:tcPr>
                <w:p w14:paraId="2B39F6BF">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35.08dBc</w:t>
                  </w:r>
                </w:p>
              </w:tc>
            </w:tr>
          </w:tbl>
          <w:p w14:paraId="15065C69">
            <w:pPr>
              <w:keepNext w:val="0"/>
              <w:keepLines w:val="0"/>
              <w:suppressLineNumbers w:val="0"/>
              <w:spacing w:before="0" w:beforeAutospacing="0" w:afterAutospacing="0"/>
              <w:ind w:left="0" w:right="0"/>
              <w:rPr>
                <w:rFonts w:hint="eastAsia"/>
                <w:lang w:val="en-US" w:eastAsia="zh-CN"/>
              </w:rPr>
            </w:pPr>
          </w:p>
          <w:p w14:paraId="30F331E8">
            <w:pPr>
              <w:keepNext w:val="0"/>
              <w:keepLines w:val="0"/>
              <w:widowControl/>
              <w:suppressLineNumbers w:val="0"/>
              <w:spacing w:before="0" w:beforeAutospacing="0" w:afterAutospacing="0"/>
              <w:ind w:left="0" w:right="0"/>
              <w:jc w:val="left"/>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5347970" cy="1695450"/>
                  <wp:effectExtent l="0" t="0" r="0" b="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2"/>
                          <a:stretch>
                            <a:fillRect/>
                          </a:stretch>
                        </pic:blipFill>
                        <pic:spPr>
                          <a:xfrm>
                            <a:off x="0" y="0"/>
                            <a:ext cx="5347970" cy="1695450"/>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2"/>
              <w:gridCol w:w="3235"/>
              <w:gridCol w:w="3306"/>
            </w:tblGrid>
            <w:tr w14:paraId="4751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0032ED07">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385B96D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two PRBs</w:t>
                  </w:r>
                </w:p>
              </w:tc>
            </w:tr>
            <w:tr w14:paraId="7C06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7A20E6AC">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0E85A28B">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4911A2C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3C3A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30EE1B8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70FDE57C">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28.7452</w:t>
                  </w:r>
                </w:p>
              </w:tc>
              <w:tc>
                <w:tcPr>
                  <w:tcW w:w="1980" w:type="pct"/>
                </w:tcPr>
                <w:p w14:paraId="6CF3EEFD">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32.3783</w:t>
                  </w:r>
                </w:p>
              </w:tc>
            </w:tr>
            <w:tr w14:paraId="01AB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00754154">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037AE047">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37.4387</w:t>
                  </w:r>
                </w:p>
              </w:tc>
              <w:tc>
                <w:tcPr>
                  <w:tcW w:w="1980" w:type="pct"/>
                </w:tcPr>
                <w:p w14:paraId="289A99BD">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38.7110</w:t>
                  </w:r>
                </w:p>
              </w:tc>
            </w:tr>
          </w:tbl>
          <w:p w14:paraId="28A5C5F0">
            <w:pPr>
              <w:keepNext w:val="0"/>
              <w:keepLines w:val="0"/>
              <w:suppressLineNumbers w:val="0"/>
              <w:spacing w:before="0" w:beforeAutospacing="0" w:afterAutospacing="0"/>
              <w:ind w:left="0" w:right="0"/>
              <w:rPr>
                <w:rFonts w:hint="default"/>
                <w:lang w:val="en-US" w:eastAsia="zh-CN"/>
              </w:rPr>
            </w:pPr>
          </w:p>
          <w:p w14:paraId="24B759AC">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999355" cy="1584960"/>
                  <wp:effectExtent l="0" t="0" r="0" b="0"/>
                  <wp:docPr id="1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IMG_256"/>
                          <pic:cNvPicPr>
                            <a:picLocks noChangeAspect="1"/>
                          </pic:cNvPicPr>
                        </pic:nvPicPr>
                        <pic:blipFill>
                          <a:blip r:embed="rId13"/>
                          <a:stretch>
                            <a:fillRect/>
                          </a:stretch>
                        </pic:blipFill>
                        <pic:spPr>
                          <a:xfrm>
                            <a:off x="0" y="0"/>
                            <a:ext cx="4999355" cy="1584960"/>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2"/>
              <w:gridCol w:w="3235"/>
              <w:gridCol w:w="3306"/>
            </w:tblGrid>
            <w:tr w14:paraId="05E2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1FAFDA8A">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67E1D24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three PRBs</w:t>
                  </w:r>
                </w:p>
              </w:tc>
            </w:tr>
            <w:tr w14:paraId="0EC9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5546B028">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25E6A169">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55186348">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6A0A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12C43CAC">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0D1F3D8A">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32.55</w:t>
                  </w:r>
                </w:p>
              </w:tc>
              <w:tc>
                <w:tcPr>
                  <w:tcW w:w="1980" w:type="pct"/>
                </w:tcPr>
                <w:p w14:paraId="68BEE40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35.06</w:t>
                  </w:r>
                </w:p>
              </w:tc>
            </w:tr>
            <w:tr w14:paraId="2B94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136882F0">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07B5107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38.31</w:t>
                  </w:r>
                </w:p>
              </w:tc>
              <w:tc>
                <w:tcPr>
                  <w:tcW w:w="1980" w:type="pct"/>
                </w:tcPr>
                <w:p w14:paraId="2D3446E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39.62</w:t>
                  </w:r>
                </w:p>
              </w:tc>
            </w:tr>
          </w:tbl>
          <w:p w14:paraId="7D77CDF3">
            <w:pPr>
              <w:keepNext w:val="0"/>
              <w:keepLines w:val="0"/>
              <w:suppressLineNumbers w:val="0"/>
              <w:spacing w:before="0" w:beforeAutospacing="0" w:afterAutospacing="0"/>
              <w:ind w:left="0" w:right="0"/>
              <w:rPr>
                <w:rFonts w:hint="default"/>
                <w:lang w:val="en-US" w:eastAsia="zh-CN"/>
              </w:rPr>
            </w:pPr>
          </w:p>
          <w:p w14:paraId="662CC2A1">
            <w:pPr>
              <w:keepNext w:val="0"/>
              <w:keepLines w:val="0"/>
              <w:widowControl/>
              <w:suppressLineNumbers w:val="0"/>
              <w:spacing w:before="0" w:beforeAutospacing="0" w:afterAutospacing="0"/>
              <w:ind w:left="0" w:right="0"/>
              <w:jc w:val="left"/>
              <w:rPr>
                <w:rFonts w:hint="default"/>
              </w:rPr>
            </w:pPr>
            <w:r>
              <w:rPr>
                <w:rFonts w:hint="default" w:ascii="宋体" w:hAnsi="宋体" w:eastAsia="宋体" w:cs="宋体"/>
                <w:kern w:val="0"/>
                <w:sz w:val="24"/>
                <w:szCs w:val="24"/>
                <w:lang w:val="en-US" w:eastAsia="zh-CN" w:bidi="ar"/>
              </w:rPr>
              <w:drawing>
                <wp:inline distT="0" distB="0" distL="114300" distR="114300">
                  <wp:extent cx="4665345" cy="1478915"/>
                  <wp:effectExtent l="0" t="0" r="0" b="0"/>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14"/>
                          <a:stretch>
                            <a:fillRect/>
                          </a:stretch>
                        </pic:blipFill>
                        <pic:spPr>
                          <a:xfrm>
                            <a:off x="0" y="0"/>
                            <a:ext cx="4665345" cy="1478915"/>
                          </a:xfrm>
                          <a:prstGeom prst="rect">
                            <a:avLst/>
                          </a:prstGeom>
                          <a:noFill/>
                          <a:ln w="9525">
                            <a:noFill/>
                          </a:ln>
                        </pic:spPr>
                      </pic:pic>
                    </a:graphicData>
                  </a:graphic>
                </wp:inline>
              </w:drawing>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2"/>
              <w:gridCol w:w="3235"/>
              <w:gridCol w:w="3306"/>
            </w:tblGrid>
            <w:tr w14:paraId="1B1A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restart"/>
                </w:tcPr>
                <w:p w14:paraId="50BEC7F0">
                  <w:pPr>
                    <w:keepNext w:val="0"/>
                    <w:keepLines w:val="0"/>
                    <w:suppressLineNumbers w:val="0"/>
                    <w:spacing w:before="0" w:beforeAutospacing="0" w:afterAutospacing="0"/>
                    <w:ind w:left="0" w:right="0"/>
                    <w:rPr>
                      <w:rFonts w:hint="default" w:eastAsia="宋体"/>
                      <w:vertAlign w:val="baseline"/>
                      <w:lang w:val="en-US" w:eastAsia="zh-CN"/>
                    </w:rPr>
                  </w:pPr>
                </w:p>
              </w:tc>
              <w:tc>
                <w:tcPr>
                  <w:tcW w:w="3919" w:type="pct"/>
                  <w:gridSpan w:val="2"/>
                </w:tcPr>
                <w:p w14:paraId="5EE3E877">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R2D transmission bandwidth with four PRBs</w:t>
                  </w:r>
                </w:p>
              </w:tc>
            </w:tr>
            <w:tr w14:paraId="65FA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vMerge w:val="continue"/>
                </w:tcPr>
                <w:p w14:paraId="6E8EF451">
                  <w:pPr>
                    <w:keepNext w:val="0"/>
                    <w:keepLines w:val="0"/>
                    <w:suppressLineNumbers w:val="0"/>
                    <w:spacing w:before="0" w:beforeAutospacing="0" w:afterAutospacing="0"/>
                    <w:ind w:left="0" w:right="0"/>
                    <w:rPr>
                      <w:rFonts w:hint="default" w:eastAsia="宋体"/>
                      <w:vertAlign w:val="baseline"/>
                      <w:lang w:val="en-US" w:eastAsia="zh-CN"/>
                    </w:rPr>
                  </w:pPr>
                </w:p>
              </w:tc>
              <w:tc>
                <w:tcPr>
                  <w:tcW w:w="1938" w:type="pct"/>
                </w:tcPr>
                <w:p w14:paraId="53C220C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Without 100KHz freq offset </w:t>
                  </w:r>
                </w:p>
              </w:tc>
              <w:tc>
                <w:tcPr>
                  <w:tcW w:w="1980" w:type="pct"/>
                </w:tcPr>
                <w:p w14:paraId="60BADD7E">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With 100KHz freq offset </w:t>
                  </w:r>
                </w:p>
              </w:tc>
            </w:tr>
            <w:tr w14:paraId="1D2B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27B7301D">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ACLR1</w:t>
                  </w:r>
                </w:p>
              </w:tc>
              <w:tc>
                <w:tcPr>
                  <w:tcW w:w="1938" w:type="pct"/>
                </w:tcPr>
                <w:p w14:paraId="55E1264F">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32.2745</w:t>
                  </w:r>
                </w:p>
              </w:tc>
              <w:tc>
                <w:tcPr>
                  <w:tcW w:w="1980" w:type="pct"/>
                </w:tcPr>
                <w:p w14:paraId="44EA428B">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34.1212</w:t>
                  </w:r>
                </w:p>
              </w:tc>
            </w:tr>
            <w:tr w14:paraId="5412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pct"/>
                </w:tcPr>
                <w:p w14:paraId="0C3E69AF">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ACLR2</w:t>
                  </w:r>
                </w:p>
              </w:tc>
              <w:tc>
                <w:tcPr>
                  <w:tcW w:w="1938" w:type="pct"/>
                </w:tcPr>
                <w:p w14:paraId="2787FEC6">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41.9774</w:t>
                  </w:r>
                </w:p>
              </w:tc>
              <w:tc>
                <w:tcPr>
                  <w:tcW w:w="1980" w:type="pct"/>
                </w:tcPr>
                <w:p w14:paraId="20431CC3">
                  <w:pPr>
                    <w:keepNext w:val="0"/>
                    <w:keepLines w:val="0"/>
                    <w:suppressLineNumbers w:val="0"/>
                    <w:spacing w:before="0" w:beforeAutospacing="0" w:afterAutospacing="0"/>
                    <w:ind w:left="0" w:right="0"/>
                    <w:rPr>
                      <w:rFonts w:hint="default" w:eastAsia="宋体"/>
                      <w:vertAlign w:val="baseline"/>
                      <w:lang w:val="en-US" w:eastAsia="zh-CN"/>
                    </w:rPr>
                  </w:pPr>
                  <w:r>
                    <w:rPr>
                      <w:rFonts w:hint="default" w:eastAsia="宋体"/>
                      <w:vertAlign w:val="baseline"/>
                      <w:lang w:val="en-US" w:eastAsia="zh-CN"/>
                    </w:rPr>
                    <w:t xml:space="preserve"> 42.9096</w:t>
                  </w:r>
                </w:p>
              </w:tc>
            </w:tr>
          </w:tbl>
          <w:p w14:paraId="75DC1870">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p>
          <w:p w14:paraId="2EEE0168">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Observation 2: </w:t>
            </w:r>
          </w:p>
          <w:p w14:paraId="24883FBE">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If ACLR requirement is defined as 30dBc, </w:t>
            </w:r>
          </w:p>
          <w:p w14:paraId="3B4EFBA0">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If without considering 100KHz freq offset, </w:t>
            </w:r>
          </w:p>
          <w:p w14:paraId="5DC65735">
            <w:pPr>
              <w:keepNext w:val="0"/>
              <w:keepLines w:val="0"/>
              <w:numPr>
                <w:ilvl w:val="0"/>
                <w:numId w:val="6"/>
              </w:numPr>
              <w:suppressLineNumbers w:val="0"/>
              <w:spacing w:before="0" w:beforeAutospacing="0" w:afterAutospacing="0"/>
              <w:ind w:left="420" w:leftChars="0" w:right="0" w:hanging="420" w:firstLineChars="0"/>
              <w:jc w:val="left"/>
              <w:rPr>
                <w:rFonts w:hint="eastAsia"/>
                <w:lang w:val="en-US" w:eastAsia="zh-CN"/>
              </w:rPr>
            </w:pPr>
            <w:r>
              <w:rPr>
                <w:rFonts w:hint="eastAsia"/>
                <w:lang w:val="en-US" w:eastAsia="zh-CN"/>
              </w:rPr>
              <w:t>for R2D transmission with single/two PRB bandwidth without considering 100KHz guard band, then it could be difficult to meet the requirement; for R2D transmission with three/four PRB bandwidth without considering 100KHz guard band, then ACLR requirement could be fulfilled;</w:t>
            </w:r>
          </w:p>
          <w:p w14:paraId="5B888F15">
            <w:pPr>
              <w:keepNext w:val="0"/>
              <w:keepLines w:val="0"/>
              <w:suppressLineNumbers w:val="0"/>
              <w:spacing w:before="0" w:beforeAutospacing="0" w:afterAutospacing="0"/>
              <w:ind w:left="0" w:right="0"/>
              <w:jc w:val="left"/>
              <w:rPr>
                <w:rFonts w:hint="eastAsia"/>
                <w:lang w:val="en-US" w:eastAsia="zh-CN"/>
              </w:rPr>
            </w:pPr>
            <w:r>
              <w:rPr>
                <w:rFonts w:hint="eastAsia"/>
                <w:lang w:val="en-US" w:eastAsia="zh-CN"/>
              </w:rPr>
              <w:t xml:space="preserve"> If considering the 100KHz freq offset, </w:t>
            </w:r>
          </w:p>
          <w:p w14:paraId="72C7F463">
            <w:pPr>
              <w:keepNext w:val="0"/>
              <w:keepLines w:val="0"/>
              <w:numPr>
                <w:ilvl w:val="0"/>
                <w:numId w:val="6"/>
              </w:numPr>
              <w:suppressLineNumbers w:val="0"/>
              <w:spacing w:before="0" w:beforeAutospacing="0" w:afterAutospacing="0"/>
              <w:ind w:left="420" w:leftChars="0" w:right="0" w:hanging="420" w:firstLineChars="0"/>
              <w:jc w:val="left"/>
              <w:rPr>
                <w:rFonts w:hint="eastAsia" w:cs="Times New Roman"/>
                <w:color w:val="auto"/>
                <w:sz w:val="20"/>
                <w:szCs w:val="20"/>
                <w:vertAlign w:val="baseline"/>
                <w:lang w:val="en-US" w:eastAsia="zh-CN"/>
              </w:rPr>
            </w:pPr>
            <w:r>
              <w:rPr>
                <w:rFonts w:hint="eastAsia"/>
                <w:lang w:val="en-US" w:eastAsia="zh-CN"/>
              </w:rPr>
              <w:t xml:space="preserve">30dBc ACLR requirement for R2D transmission with 12/3/4 PRB could be fulfilled. </w:t>
            </w:r>
          </w:p>
          <w:p w14:paraId="0A5FF185">
            <w:pPr>
              <w:keepNext w:val="0"/>
              <w:keepLines w:val="0"/>
              <w:numPr>
                <w:ilvl w:val="0"/>
                <w:numId w:val="0"/>
              </w:numPr>
              <w:suppressLineNumbers w:val="0"/>
              <w:spacing w:before="0" w:beforeAutospacing="0" w:afterAutospacing="0"/>
              <w:ind w:left="0" w:leftChars="0" w:right="0" w:rightChars="0"/>
              <w:jc w:val="left"/>
              <w:rPr>
                <w:rFonts w:hint="default"/>
                <w:lang w:val="en-US" w:eastAsia="zh-CN"/>
              </w:rPr>
            </w:pPr>
            <w:r>
              <w:rPr>
                <w:rFonts w:hint="eastAsia" w:cs="Times New Roman"/>
                <w:color w:val="auto"/>
                <w:sz w:val="20"/>
                <w:szCs w:val="20"/>
                <w:vertAlign w:val="baseline"/>
                <w:lang w:val="en-US" w:eastAsia="zh-CN"/>
              </w:rPr>
              <w:t xml:space="preserve">Observation 3:  </w:t>
            </w:r>
            <w:r>
              <w:rPr>
                <w:rFonts w:hint="eastAsia"/>
                <w:lang w:val="en-US" w:eastAsia="zh-CN"/>
              </w:rPr>
              <w:t xml:space="preserve">If ACLR requirement is defined as 20dBc, 20dBc ACLR requirement for R2D transmission with 12/3/4 PRB could be fulfilled. </w:t>
            </w:r>
          </w:p>
          <w:p w14:paraId="10914C60">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4</w:t>
            </w:r>
            <w:r>
              <w:rPr>
                <w:rFonts w:hint="eastAsia" w:cs="Times New Roman"/>
                <w:color w:val="auto"/>
                <w:sz w:val="20"/>
                <w:szCs w:val="20"/>
                <w:vertAlign w:val="baseline"/>
                <w:lang w:val="en-US" w:eastAsia="zh-CN"/>
              </w:rPr>
              <w:t>: propose RAN4 to define the ACLR requirement as 30dB for 1</w:t>
            </w:r>
            <w:r>
              <w:rPr>
                <w:rFonts w:hint="eastAsia" w:cs="Times New Roman"/>
                <w:color w:val="auto"/>
                <w:sz w:val="20"/>
                <w:szCs w:val="20"/>
                <w:vertAlign w:val="superscript"/>
                <w:lang w:val="en-US" w:eastAsia="zh-CN"/>
              </w:rPr>
              <w:t>st</w:t>
            </w:r>
            <w:r>
              <w:rPr>
                <w:rFonts w:hint="eastAsia" w:cs="Times New Roman"/>
                <w:color w:val="auto"/>
                <w:sz w:val="20"/>
                <w:szCs w:val="20"/>
                <w:vertAlign w:val="baseline"/>
                <w:lang w:val="en-US" w:eastAsia="zh-CN"/>
              </w:rPr>
              <w:t xml:space="preserve"> adjacent channel and 40dBc for 2</w:t>
            </w:r>
            <w:r>
              <w:rPr>
                <w:rFonts w:hint="eastAsia" w:cs="Times New Roman"/>
                <w:color w:val="auto"/>
                <w:sz w:val="20"/>
                <w:szCs w:val="20"/>
                <w:vertAlign w:val="superscript"/>
                <w:lang w:val="en-US" w:eastAsia="zh-CN"/>
              </w:rPr>
              <w:t>nd</w:t>
            </w:r>
            <w:r>
              <w:rPr>
                <w:rFonts w:hint="eastAsia" w:cs="Times New Roman"/>
                <w:color w:val="auto"/>
                <w:sz w:val="20"/>
                <w:szCs w:val="20"/>
                <w:vertAlign w:val="baseline"/>
                <w:lang w:val="en-US" w:eastAsia="zh-CN"/>
              </w:rPr>
              <w:t xml:space="preserve"> adjacent channel.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2085"/>
              <w:gridCol w:w="2085"/>
              <w:gridCol w:w="2085"/>
            </w:tblGrid>
            <w:tr w14:paraId="17A3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66BC5B63">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R2D carrier bandwidth [KHz]</w:t>
                  </w:r>
                </w:p>
              </w:tc>
              <w:tc>
                <w:tcPr>
                  <w:tcW w:w="2085" w:type="dxa"/>
                </w:tcPr>
                <w:p w14:paraId="56C17C4B">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Freq offset next to the carrier [KHz]</w:t>
                  </w:r>
                </w:p>
              </w:tc>
              <w:tc>
                <w:tcPr>
                  <w:tcW w:w="2085" w:type="dxa"/>
                </w:tcPr>
                <w:p w14:paraId="6DF80964">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ACLR1 [dB]</w:t>
                  </w:r>
                </w:p>
              </w:tc>
              <w:tc>
                <w:tcPr>
                  <w:tcW w:w="2085" w:type="dxa"/>
                </w:tcPr>
                <w:p w14:paraId="30EB9253">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ACLR2</w:t>
                  </w:r>
                </w:p>
              </w:tc>
            </w:tr>
            <w:tr w14:paraId="381E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74AD252E">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200</w:t>
                  </w:r>
                </w:p>
              </w:tc>
              <w:tc>
                <w:tcPr>
                  <w:tcW w:w="2085" w:type="dxa"/>
                </w:tcPr>
                <w:p w14:paraId="214255F6">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tcPr>
                <w:p w14:paraId="1F0C54FB">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tcPr>
                <w:p w14:paraId="4EE8F06F">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6D09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244545D1">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400</w:t>
                  </w:r>
                </w:p>
              </w:tc>
              <w:tc>
                <w:tcPr>
                  <w:tcW w:w="2085" w:type="dxa"/>
                </w:tcPr>
                <w:p w14:paraId="27B9D377">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vAlign w:val="top"/>
                </w:tcPr>
                <w:p w14:paraId="2ACBA166">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309DA072">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18AC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11008265">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600</w:t>
                  </w:r>
                </w:p>
              </w:tc>
              <w:tc>
                <w:tcPr>
                  <w:tcW w:w="2085" w:type="dxa"/>
                </w:tcPr>
                <w:p w14:paraId="34AE3CB3">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212B6DC4">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1C11EF52">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4AF6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06226A9D">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800</w:t>
                  </w:r>
                </w:p>
              </w:tc>
              <w:tc>
                <w:tcPr>
                  <w:tcW w:w="2085" w:type="dxa"/>
                </w:tcPr>
                <w:p w14:paraId="7D365A33">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77858E08">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53BEDE3A">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bl>
          <w:p w14:paraId="041B178A">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p>
        </w:tc>
      </w:tr>
      <w:tr w14:paraId="4339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745C72B">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8568" w:type="dxa"/>
            <w:noWrap w:val="0"/>
            <w:vAlign w:val="top"/>
          </w:tcPr>
          <w:p w14:paraId="7E6036A2">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6B815F">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1046B0F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14135F30">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w:t>
            </w:r>
            <w:r>
              <w:rPr>
                <w:rFonts w:hint="eastAsia" w:cs="Times New Roman"/>
                <w:color w:val="auto"/>
                <w:sz w:val="20"/>
                <w:szCs w:val="20"/>
                <w:vertAlign w:val="baseline"/>
                <w:lang w:val="en-US" w:eastAsia="zh-CN"/>
              </w:rPr>
              <w:t xml:space="preserve">the conclusion of ACLR and carrier bandwidth requirement etc. </w:t>
            </w:r>
          </w:p>
          <w:p w14:paraId="24DD2DC8">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5</w:t>
            </w:r>
            <w:r>
              <w:rPr>
                <w:rFonts w:hint="eastAsia" w:cs="Times New Roman"/>
                <w:color w:val="auto"/>
                <w:sz w:val="20"/>
                <w:szCs w:val="20"/>
                <w:vertAlign w:val="baseline"/>
                <w:lang w:val="en-US" w:eastAsia="zh-CN"/>
              </w:rPr>
              <w:t xml:space="preserve">: propose to define OBUE requirement up to the ACLR requirement and carrier bandwidth requirement. </w:t>
            </w:r>
          </w:p>
        </w:tc>
      </w:tr>
      <w:tr w14:paraId="0245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BE39F3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8568" w:type="dxa"/>
            <w:noWrap w:val="0"/>
            <w:vAlign w:val="top"/>
          </w:tcPr>
          <w:p w14:paraId="7350FFCE">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78A9E817">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EDBB8F5">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2DCFDD45">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Tx transmitter spurious emission requirement is the regulatory requirement, therefore we propose still to reuse the current FR1 requirement for it. </w:t>
            </w: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p w14:paraId="43203F49">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RAN4#114 meeting:</w:t>
            </w:r>
          </w:p>
          <w:p w14:paraId="61A9AB8F">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68073807">
            <w:pPr>
              <w:pStyle w:val="37"/>
              <w:keepNext w:val="0"/>
              <w:keepLines w:val="0"/>
              <w:numPr>
                <w:ilvl w:val="1"/>
                <w:numId w:val="3"/>
              </w:numPr>
              <w:suppressLineNumbers w:val="0"/>
              <w:spacing w:before="0" w:beforeAutospacing="0" w:afterAutospacing="0"/>
              <w:ind w:right="0" w:firstLineChars="0"/>
              <w:rPr>
                <w:rFonts w:hint="default" w:ascii="Times" w:hAnsi="Times" w:cs="Times"/>
                <w:lang w:val="en-US"/>
              </w:rPr>
            </w:pPr>
            <w:r>
              <w:rPr>
                <w:rFonts w:hint="eastAsia" w:ascii="Times" w:hAnsi="Times" w:cs="Times"/>
                <w:lang w:val="en-US"/>
              </w:rPr>
              <w:t xml:space="preserve">Use the FR1 </w:t>
            </w:r>
            <w:r>
              <w:rPr>
                <w:rFonts w:hint="default" w:ascii="Times" w:hAnsi="Times" w:cs="Times"/>
                <w:lang w:val="en-US"/>
              </w:rPr>
              <w:t xml:space="preserve">NR </w:t>
            </w:r>
            <w:r>
              <w:rPr>
                <w:rFonts w:hint="eastAsia" w:ascii="Times" w:hAnsi="Times" w:cs="Times"/>
                <w:lang w:val="en-US"/>
              </w:rPr>
              <w:t>BS transmitter spurious emission requirement for A-IoT BS as starting point.</w:t>
            </w:r>
          </w:p>
          <w:p w14:paraId="4DAC7B5B">
            <w:pPr>
              <w:pStyle w:val="37"/>
              <w:keepNext w:val="0"/>
              <w:keepLines w:val="0"/>
              <w:numPr>
                <w:ilvl w:val="1"/>
                <w:numId w:val="3"/>
              </w:numPr>
              <w:suppressLineNumbers w:val="0"/>
              <w:spacing w:before="0" w:beforeAutospacing="0" w:afterAutospacing="0"/>
              <w:ind w:right="0" w:firstLineChars="0"/>
              <w:rPr>
                <w:rFonts w:hint="eastAsia" w:eastAsia="宋体" w:cs="Times New Roman"/>
                <w:color w:val="auto"/>
                <w:sz w:val="20"/>
                <w:szCs w:val="20"/>
                <w:vertAlign w:val="baseline"/>
                <w:lang w:val="en-US" w:eastAsia="zh-CN"/>
              </w:rPr>
            </w:pPr>
            <w:r>
              <w:rPr>
                <w:rFonts w:hint="eastAsia" w:ascii="Times" w:hAnsi="Times" w:cs="Times"/>
                <w:lang w:val="en-US"/>
              </w:rPr>
              <w:t>FFS on the co-location requirements if the A-IOT BS is co-located with BS operating in other bands.</w:t>
            </w:r>
          </w:p>
          <w:p w14:paraId="797EA12D">
            <w:pPr>
              <w:pStyle w:val="37"/>
              <w:keepNext w:val="0"/>
              <w:keepLines w:val="0"/>
              <w:numPr>
                <w:ilvl w:val="0"/>
                <w:numId w:val="0"/>
              </w:numPr>
              <w:suppressLineNumbers w:val="0"/>
              <w:spacing w:before="0" w:beforeAutospacing="0" w:afterAutospacing="0"/>
              <w:ind w:left="0" w:right="0" w:rightChars="0"/>
              <w:rPr>
                <w:rFonts w:hint="default" w:ascii="Times" w:hAnsi="Times" w:eastAsia="宋体" w:cs="Times"/>
                <w:lang w:val="en-US" w:eastAsia="zh-CN"/>
              </w:rPr>
            </w:pPr>
            <w:r>
              <w:rPr>
                <w:rFonts w:hint="eastAsia" w:ascii="Times" w:hAnsi="Times" w:cs="Times"/>
                <w:lang w:val="en-US" w:eastAsia="zh-CN"/>
              </w:rPr>
              <w:t xml:space="preserve">During the last RAN4 meeting, there were some discussions on the necessity of co-location requirement for A-IoT BS, from the deployment perspective, such kind of co-location is still possible e.g.. 900MHz A-IoT BS sharing with the same installation site as 2.3GHz or 2.6GHz or 4.9GHz. </w:t>
            </w:r>
          </w:p>
          <w:p w14:paraId="3A4E9646">
            <w:pPr>
              <w:keepNext w:val="0"/>
              <w:keepLines w:val="0"/>
              <w:widowControl/>
              <w:suppressLineNumbers w:val="0"/>
              <w:spacing w:before="0" w:beforeAutospacing="0" w:afterAutospacing="0"/>
              <w:ind w:left="0" w:right="0"/>
              <w:jc w:val="left"/>
              <w:rPr>
                <w:rFonts w:hint="default" w:eastAsia="宋体" w:cs="Times New Roman"/>
                <w:color w:val="auto"/>
                <w:sz w:val="20"/>
                <w:szCs w:val="20"/>
                <w:vertAlign w:val="baseline"/>
                <w:lang w:val="en-US" w:eastAsia="zh-CN"/>
              </w:rPr>
            </w:pPr>
            <w:r>
              <w:rPr>
                <w:rFonts w:hint="default" w:ascii="宋体" w:hAnsi="宋体" w:eastAsia="宋体" w:cs="宋体"/>
                <w:kern w:val="0"/>
                <w:sz w:val="24"/>
                <w:szCs w:val="24"/>
                <w:lang w:val="en-US" w:eastAsia="zh-CN" w:bidi="ar"/>
              </w:rPr>
              <w:drawing>
                <wp:inline distT="0" distB="0" distL="114300" distR="114300">
                  <wp:extent cx="5296535" cy="96329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5"/>
                          <a:stretch>
                            <a:fillRect/>
                          </a:stretch>
                        </pic:blipFill>
                        <pic:spPr>
                          <a:xfrm>
                            <a:off x="0" y="0"/>
                            <a:ext cx="5296535" cy="963295"/>
                          </a:xfrm>
                          <a:prstGeom prst="rect">
                            <a:avLst/>
                          </a:prstGeom>
                          <a:noFill/>
                          <a:ln w="9525">
                            <a:noFill/>
                          </a:ln>
                        </pic:spPr>
                      </pic:pic>
                    </a:graphicData>
                  </a:graphic>
                </wp:inline>
              </w:drawing>
            </w:r>
            <w:r>
              <w:rPr>
                <w:rFonts w:hint="eastAsia" w:ascii="Times" w:hAnsi="Times" w:eastAsia="宋体" w:cs="Times"/>
                <w:b/>
                <w:bCs/>
                <w:kern w:val="2"/>
                <w:sz w:val="21"/>
                <w:szCs w:val="22"/>
                <w:lang w:val="en-US" w:eastAsia="zh-CN" w:bidi="ar-SA"/>
              </w:rPr>
              <w:t>Status:</w:t>
            </w:r>
            <w:r>
              <w:rPr>
                <w:rFonts w:hint="eastAsia" w:ascii="Times" w:hAnsi="Times" w:eastAsia="宋体" w:cs="Times"/>
                <w:kern w:val="2"/>
                <w:sz w:val="21"/>
                <w:szCs w:val="22"/>
                <w:lang w:val="en-US" w:eastAsia="zh-CN" w:bidi="ar-SA"/>
              </w:rPr>
              <w:t xml:space="preserve"> complete</w:t>
            </w:r>
            <w:r>
              <w:rPr>
                <w:rFonts w:hint="eastAsia" w:ascii="Times" w:hAnsi="Times" w:cs="Times"/>
                <w:kern w:val="2"/>
                <w:sz w:val="21"/>
                <w:szCs w:val="22"/>
                <w:lang w:val="en-US" w:eastAsia="zh-CN" w:bidi="ar-SA"/>
              </w:rPr>
              <w:t>.</w:t>
            </w:r>
          </w:p>
        </w:tc>
      </w:tr>
      <w:tr w14:paraId="20EB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0AC5DD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8568" w:type="dxa"/>
            <w:noWrap w:val="0"/>
            <w:vAlign w:val="top"/>
          </w:tcPr>
          <w:p w14:paraId="5BD2F730">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266E130">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FF55801">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6931BBCE">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some discussion in other WIDs, it seems that Tx intermodulation requirement is kind of regulatory requirement from the co-existence perspective, therefore we propose still to define this requirement. </w:t>
            </w:r>
          </w:p>
          <w:p w14:paraId="6F734C1D">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Agreement:</w:t>
            </w:r>
          </w:p>
          <w:p w14:paraId="3CB2DCA8">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r>
              <w:rPr>
                <w:rFonts w:hint="default"/>
                <w:color w:val="000000" w:themeColor="text1"/>
                <w:u w:val="single"/>
                <w:lang w:val="en-US"/>
                <w14:textFill>
                  <w14:solidFill>
                    <w14:schemeClr w14:val="tx1"/>
                  </w14:solidFill>
                </w14:textFill>
              </w:rPr>
              <w:t>:</w:t>
            </w:r>
          </w:p>
          <w:p w14:paraId="5E713F87">
            <w:pPr>
              <w:pStyle w:val="37"/>
              <w:keepNext w:val="0"/>
              <w:keepLines w:val="0"/>
              <w:numPr>
                <w:ilvl w:val="1"/>
                <w:numId w:val="3"/>
              </w:numPr>
              <w:suppressLineNumbers w:val="0"/>
              <w:spacing w:before="0" w:beforeAutospacing="0" w:afterAutospacing="0"/>
              <w:ind w:right="0" w:firstLineChars="0"/>
              <w:rPr>
                <w:rFonts w:hint="default" w:cs="Times New Roman"/>
                <w:color w:val="auto"/>
                <w:sz w:val="20"/>
                <w:szCs w:val="20"/>
                <w:vertAlign w:val="baseline"/>
                <w:lang w:val="en-US" w:eastAsia="zh-CN"/>
              </w:rPr>
            </w:pPr>
            <w:r>
              <w:rPr>
                <w:rFonts w:hint="default" w:ascii="Times" w:hAnsi="Times" w:cs="Times"/>
                <w:lang w:val="en-US"/>
              </w:rPr>
              <w:t>FFS.</w:t>
            </w:r>
          </w:p>
          <w:p w14:paraId="33BD6AE6">
            <w:pPr>
              <w:keepNext w:val="0"/>
              <w:keepLines w:val="0"/>
              <w:suppressLineNumbers w:val="0"/>
              <w:spacing w:before="0" w:beforeAutospacing="0" w:afterAutospacing="0"/>
              <w:ind w:left="0" w:right="0"/>
              <w:rPr>
                <w:rFonts w:hint="eastAsia"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Proposal 6</w:t>
            </w:r>
            <w:r>
              <w:rPr>
                <w:rFonts w:hint="eastAsia" w:cs="Times New Roman"/>
                <w:color w:val="auto"/>
                <w:sz w:val="20"/>
                <w:szCs w:val="20"/>
                <w:vertAlign w:val="baseline"/>
                <w:lang w:val="en-US" w:eastAsia="zh-CN"/>
              </w:rPr>
              <w:t xml:space="preserve">: propose to reuse the FR1 MR Tx intermodulation requirement for A-IoT BS. </w:t>
            </w:r>
          </w:p>
        </w:tc>
      </w:tr>
      <w:tr w14:paraId="03C1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noWrap w:val="0"/>
            <w:vAlign w:val="top"/>
          </w:tcPr>
          <w:p w14:paraId="6103AE45">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14:paraId="16CC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693F306">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8568" w:type="dxa"/>
            <w:noWrap w:val="0"/>
            <w:vAlign w:val="top"/>
          </w:tcPr>
          <w:p w14:paraId="31B8689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7C29BFDC">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 xml:space="preserve">Regarding </w:t>
            </w:r>
            <w:r>
              <w:rPr>
                <w:rFonts w:hint="eastAsia" w:eastAsia="宋体"/>
                <w:kern w:val="2"/>
                <w:sz w:val="21"/>
                <w:szCs w:val="22"/>
                <w:lang w:val="en-US" w:eastAsia="zh-CN"/>
              </w:rPr>
              <w:t>the reference sensitivity level for A-IoT BS</w:t>
            </w:r>
            <w:r>
              <w:rPr>
                <w:rFonts w:hint="default" w:eastAsia="宋体"/>
                <w:kern w:val="2"/>
                <w:sz w:val="21"/>
                <w:szCs w:val="22"/>
                <w:lang w:val="en-US" w:eastAsia="zh-CN"/>
              </w:rPr>
              <w:t>, RAN4 reached the following consensus:</w:t>
            </w:r>
          </w:p>
          <w:p w14:paraId="3F3BAA09">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For BS type 1</w:t>
            </w:r>
            <w:r>
              <w:rPr>
                <w:rFonts w:hint="eastAsia" w:eastAsia="宋体"/>
                <w:kern w:val="2"/>
                <w:sz w:val="21"/>
                <w:szCs w:val="22"/>
                <w:lang w:val="en-US" w:eastAsia="zh-CN"/>
              </w:rPr>
              <w:t>-C,</w:t>
            </w:r>
            <w:r>
              <w:rPr>
                <w:rFonts w:hint="default" w:eastAsia="宋体"/>
                <w:kern w:val="2"/>
                <w:sz w:val="21"/>
                <w:szCs w:val="22"/>
                <w:lang w:val="en-US" w:eastAsia="zh-CN"/>
              </w:rPr>
              <w:t xml:space="preserve"> </w:t>
            </w:r>
          </w:p>
          <w:p w14:paraId="14C7A4FD">
            <w:pPr>
              <w:keepNext w:val="0"/>
              <w:keepLines w:val="0"/>
              <w:widowControl w:val="0"/>
              <w:suppressLineNumbers w:val="0"/>
              <w:overflowPunct/>
              <w:autoSpaceDE/>
              <w:autoSpaceDN/>
              <w:adjustRightInd/>
              <w:spacing w:before="0" w:beforeAutospacing="0" w:after="160" w:afterAutospacing="0" w:line="260" w:lineRule="auto"/>
              <w:ind w:left="420" w:leftChars="200" w:right="0"/>
              <w:jc w:val="both"/>
              <w:textAlignment w:val="auto"/>
              <w:rPr>
                <w:rFonts w:hint="default" w:hAnsi="Cambria Math" w:eastAsia="宋体"/>
                <w:i/>
                <w:kern w:val="2"/>
                <w:sz w:val="21"/>
                <w:szCs w:val="24"/>
                <w:lang w:val="sv-SE" w:eastAsia="zh-CN"/>
              </w:rPr>
            </w:pPr>
            <m:oMathPara>
              <m:oMath>
                <m:func>
                  <m:funcPr>
                    <m:ctrlPr>
                      <w:rPr>
                        <w:rFonts w:hint="default" w:ascii="Cambria Math" w:hAnsi="Cambria Math" w:eastAsia="宋体"/>
                        <w:kern w:val="2"/>
                        <w:sz w:val="21"/>
                        <w:szCs w:val="24"/>
                        <w:lang w:val="en-US" w:eastAsia="zh-CN"/>
                      </w:rPr>
                    </m:ctrlPr>
                  </m:funcPr>
                  <m:fName>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P</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REFSENS</m:t>
                        </m:r>
                        <m:ctrlPr>
                          <w:rPr>
                            <w:rFonts w:hint="default" w:ascii="Cambria Math" w:hAnsi="Cambria Math" w:eastAsia="宋体"/>
                            <w:kern w:val="2"/>
                            <w:sz w:val="21"/>
                            <w:szCs w:val="24"/>
                            <w:lang w:val="en-US" w:eastAsia="zh-CN"/>
                          </w:rPr>
                        </m:ctrlPr>
                      </m:sub>
                    </m:sSub>
                    <m:d>
                      <m:dPr>
                        <m:ctrlPr>
                          <w:rPr>
                            <w:rFonts w:hint="default" w:ascii="Cambria Math" w:hAnsi="Cambria Math" w:eastAsia="宋体"/>
                            <w:kern w:val="2"/>
                            <w:sz w:val="21"/>
                            <w:szCs w:val="24"/>
                            <w:lang w:val="en-US" w:eastAsia="zh-CN"/>
                          </w:rPr>
                        </m:ctrlPr>
                      </m:dPr>
                      <m:e>
                        <m:r>
                          <m:rPr>
                            <m:sty m:val="p"/>
                          </m:rPr>
                          <w:rPr>
                            <w:rFonts w:hint="default" w:ascii="Cambria Math" w:hAnsi="Cambria Math" w:eastAsia="宋体"/>
                            <w:kern w:val="2"/>
                            <w:sz w:val="21"/>
                            <w:szCs w:val="24"/>
                            <w:lang w:val="sv-SE" w:eastAsia="zh-CN"/>
                          </w:rPr>
                          <m:t>dBm</m:t>
                        </m:r>
                        <m:ctrlPr>
                          <w:rPr>
                            <w:rFonts w:hint="default" w:ascii="Cambria Math" w:hAnsi="Cambria Math" w:eastAsia="宋体"/>
                            <w:kern w:val="2"/>
                            <w:sz w:val="21"/>
                            <w:szCs w:val="24"/>
                            <w:lang w:val="en-US" w:eastAsia="zh-CN"/>
                          </w:rPr>
                        </m:ctrlPr>
                      </m:e>
                    </m:d>
                    <m:r>
                      <m:rPr>
                        <m:sty m:val="p"/>
                      </m:rPr>
                      <w:rPr>
                        <w:rFonts w:hint="default" w:ascii="Cambria Math" w:hAnsi="Cambria Math" w:eastAsia="宋体"/>
                        <w:kern w:val="2"/>
                        <w:sz w:val="21"/>
                        <w:szCs w:val="24"/>
                        <w:lang w:val="sv-SE" w:eastAsia="zh-CN"/>
                      </w:rPr>
                      <m:t>=−174dBm+10×</m:t>
                    </m:r>
                    <m:ctrlPr>
                      <w:rPr>
                        <w:rFonts w:hint="default" w:ascii="Cambria Math" w:hAnsi="Cambria Math" w:eastAsia="宋体"/>
                        <w:kern w:val="2"/>
                        <w:sz w:val="21"/>
                        <w:szCs w:val="24"/>
                        <w:lang w:val="en-US" w:eastAsia="zh-CN"/>
                      </w:rPr>
                    </m:ctrlPr>
                  </m:fName>
                  <m:e>
                    <m:r>
                      <m:rPr>
                        <m:sty m:val="p"/>
                      </m:rPr>
                      <w:rPr>
                        <w:rFonts w:hint="default" w:ascii="Cambria Math" w:hAnsi="Cambria Math" w:eastAsia="宋体"/>
                        <w:kern w:val="2"/>
                        <w:sz w:val="21"/>
                        <w:szCs w:val="24"/>
                        <w:lang w:val="sv-SE" w:eastAsia="zh-CN"/>
                      </w:rPr>
                      <m:t>log10</m:t>
                    </m:r>
                    <m:ctrlPr>
                      <w:rPr>
                        <w:rFonts w:hint="default" w:ascii="Cambria Math" w:hAnsi="Cambria Math" w:eastAsia="宋体"/>
                        <w:kern w:val="2"/>
                        <w:sz w:val="21"/>
                        <w:szCs w:val="24"/>
                        <w:lang w:val="en-US" w:eastAsia="zh-CN"/>
                      </w:rPr>
                    </m:ctrlPr>
                  </m:e>
                </m:func>
                <m:r>
                  <m:rPr>
                    <m:sty m:val="p"/>
                  </m:rPr>
                  <w:rPr>
                    <w:rFonts w:hint="default" w:ascii="Cambria Math" w:hAnsi="Cambria Math" w:eastAsia="宋体"/>
                    <w:kern w:val="2"/>
                    <w:sz w:val="21"/>
                    <w:szCs w:val="24"/>
                    <w:lang w:val="sv-SE" w:eastAsia="zh-CN"/>
                  </w:rPr>
                  <m:t>(BW)+</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N</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F</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I</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M</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+SNR+[ desens target]</m:t>
                </m:r>
              </m:oMath>
            </m:oMathPara>
          </w:p>
          <w:p w14:paraId="3C6FFA02">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default" w:eastAsia="MS Mincho"/>
                <w:lang w:eastAsia="de-DE"/>
              </w:rPr>
              <w:t>BW is th</w:t>
            </w:r>
            <w:r>
              <w:rPr>
                <w:rFonts w:hint="eastAsia" w:eastAsia="宋体"/>
                <w:lang w:val="en-US" w:eastAsia="zh-CN"/>
              </w:rPr>
              <w:t xml:space="preserve">e </w:t>
            </w:r>
            <w:r>
              <w:rPr>
                <w:rFonts w:hint="default" w:eastAsia="MS Mincho"/>
                <w:lang w:eastAsia="de-DE"/>
              </w:rPr>
              <w:t>transmission bandwidth</w:t>
            </w:r>
            <w:r>
              <w:rPr>
                <w:rFonts w:hint="eastAsia" w:eastAsia="宋体"/>
                <w:lang w:val="en-US" w:eastAsia="zh-CN"/>
              </w:rPr>
              <w:t xml:space="preserve"> for D2R.</w:t>
            </w:r>
          </w:p>
          <w:p w14:paraId="7135984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N</w:t>
            </w:r>
            <w:r>
              <w:rPr>
                <w:rFonts w:hint="default" w:eastAsia="MS Mincho"/>
                <w:vertAlign w:val="subscript"/>
                <w:lang w:eastAsia="de-DE"/>
              </w:rPr>
              <w:t xml:space="preserve">F </w:t>
            </w:r>
            <w:r>
              <w:rPr>
                <w:rFonts w:hint="default" w:eastAsia="MS Mincho"/>
                <w:lang w:eastAsia="de-DE"/>
              </w:rPr>
              <w:t xml:space="preserve">is </w:t>
            </w:r>
            <w:r>
              <w:rPr>
                <w:rFonts w:hint="eastAsia" w:eastAsia="宋体"/>
                <w:lang w:val="en-US" w:eastAsia="zh-CN"/>
              </w:rPr>
              <w:t>the</w:t>
            </w:r>
            <w:r>
              <w:rPr>
                <w:rFonts w:hint="default" w:eastAsia="MS Mincho"/>
                <w:lang w:eastAsia="de-DE"/>
              </w:rPr>
              <w:t xml:space="preserve"> noise figure</w:t>
            </w:r>
            <w:r>
              <w:rPr>
                <w:rFonts w:hint="eastAsia" w:eastAsia="宋体"/>
                <w:lang w:val="en-US" w:eastAsia="zh-CN"/>
              </w:rPr>
              <w:t xml:space="preserve"> of A-IoT BS</w:t>
            </w:r>
            <w:r>
              <w:rPr>
                <w:rFonts w:hint="default" w:eastAsia="MS Mincho"/>
                <w:lang w:eastAsia="de-DE"/>
              </w:rPr>
              <w:t>, equal to</w:t>
            </w:r>
            <w:r>
              <w:rPr>
                <w:rFonts w:hint="eastAsia" w:eastAsia="宋体"/>
                <w:lang w:val="en-US" w:eastAsia="zh-CN"/>
              </w:rPr>
              <w:t xml:space="preserve"> </w:t>
            </w:r>
            <w:r>
              <w:rPr>
                <w:rFonts w:hint="default" w:eastAsia="MS Mincho"/>
                <w:lang w:eastAsia="de-DE"/>
              </w:rPr>
              <w:t>10 dB for Medium Range BS.</w:t>
            </w:r>
          </w:p>
          <w:p w14:paraId="6887CF51">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I</w:t>
            </w:r>
            <w:r>
              <w:rPr>
                <w:rFonts w:hint="default" w:eastAsia="MS Mincho"/>
                <w:vertAlign w:val="subscript"/>
                <w:lang w:eastAsia="de-DE"/>
              </w:rPr>
              <w:t>M</w:t>
            </w:r>
            <w:r>
              <w:rPr>
                <w:rFonts w:hint="default" w:eastAsia="MS Mincho"/>
                <w:lang w:eastAsia="de-DE"/>
              </w:rPr>
              <w:t xml:space="preserve"> is the implementation margin, equal to 2dB.</w:t>
            </w:r>
          </w:p>
          <w:p w14:paraId="7E60F645">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 xml:space="preserve">SNR is the SNR value </w:t>
            </w:r>
            <w:r>
              <w:rPr>
                <w:rFonts w:hint="eastAsia" w:eastAsia="宋体"/>
                <w:lang w:val="en-US" w:eastAsia="zh-CN"/>
              </w:rPr>
              <w:t>for D2R decoding, the detailed metrics would be discussed in the WI phase</w:t>
            </w:r>
            <w:r>
              <w:rPr>
                <w:rFonts w:hint="default" w:eastAsia="MS Mincho"/>
                <w:lang w:eastAsia="de-DE"/>
              </w:rPr>
              <w:t>.</w:t>
            </w:r>
          </w:p>
          <w:p w14:paraId="2582BD2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eastAsia" w:eastAsia="宋体"/>
                <w:lang w:val="en-US" w:eastAsia="zh-CN"/>
              </w:rPr>
              <w:t xml:space="preserve">Desens target is considered for CW signal interference cancellation in D1T1 scenario.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 </w:t>
            </w:r>
          </w:p>
          <w:p w14:paraId="3F8AEFE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68B053F7">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 xml:space="preserve">For D2R transmission bandwidth, this is still under the discussion in RAN1. For modulation for D2R transmission, whether this is OOK signal or BPSK modulation, this is not decided yet. Meanwhile whether CRC other coding scheme is to be specified for D2R transmission is also not decided yet. </w:t>
            </w:r>
          </w:p>
          <w:p w14:paraId="0FABDECF">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In short, it is premature to discuss the test metric for REFSENS requirement from BW, SNR;</w:t>
            </w:r>
          </w:p>
          <w:tbl>
            <w:tblPr>
              <w:tblStyle w:val="26"/>
              <w:tblW w:w="3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9"/>
              <w:gridCol w:w="4191"/>
            </w:tblGrid>
            <w:tr w14:paraId="453F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shd w:val="clear" w:color="auto" w:fill="D0CECE"/>
                  <w:tcMar>
                    <w:top w:w="0" w:type="dxa"/>
                    <w:left w:w="108" w:type="dxa"/>
                    <w:bottom w:w="0" w:type="dxa"/>
                    <w:right w:w="108" w:type="dxa"/>
                  </w:tcMar>
                </w:tcPr>
                <w:p w14:paraId="19ECCAA2">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Parameters</w:t>
                  </w:r>
                </w:p>
              </w:tc>
              <w:tc>
                <w:tcPr>
                  <w:tcW w:w="3244" w:type="pct"/>
                  <w:shd w:val="clear" w:color="auto" w:fill="D0CECE"/>
                  <w:tcMar>
                    <w:top w:w="0" w:type="dxa"/>
                    <w:left w:w="108" w:type="dxa"/>
                    <w:bottom w:w="0" w:type="dxa"/>
                    <w:right w:w="108" w:type="dxa"/>
                  </w:tcMar>
                </w:tcPr>
                <w:p w14:paraId="66939AC7">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Assumptions</w:t>
                  </w:r>
                </w:p>
              </w:tc>
            </w:tr>
            <w:tr w14:paraId="7D1D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66BD148">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Carrier frequency</w:t>
                  </w:r>
                </w:p>
              </w:tc>
              <w:tc>
                <w:tcPr>
                  <w:tcW w:w="3244" w:type="pct"/>
                  <w:tcMar>
                    <w:top w:w="0" w:type="dxa"/>
                    <w:left w:w="108" w:type="dxa"/>
                    <w:bottom w:w="0" w:type="dxa"/>
                    <w:right w:w="108" w:type="dxa"/>
                  </w:tcMar>
                </w:tcPr>
                <w:p w14:paraId="27426AA8">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900 MHz</w:t>
                  </w:r>
                </w:p>
              </w:tc>
            </w:tr>
            <w:tr w14:paraId="4C97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2E20878">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SCS</w:t>
                  </w:r>
                </w:p>
              </w:tc>
              <w:tc>
                <w:tcPr>
                  <w:tcW w:w="3244" w:type="pct"/>
                  <w:tcMar>
                    <w:top w:w="0" w:type="dxa"/>
                    <w:left w:w="108" w:type="dxa"/>
                    <w:bottom w:w="0" w:type="dxa"/>
                    <w:right w:w="108" w:type="dxa"/>
                  </w:tcMar>
                </w:tcPr>
                <w:p w14:paraId="5A2697DE">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15 kHz as baseline</w:t>
                  </w:r>
                </w:p>
              </w:tc>
            </w:tr>
            <w:tr w14:paraId="103E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B83A2A6">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Block structure</w:t>
                  </w:r>
                </w:p>
              </w:tc>
              <w:tc>
                <w:tcPr>
                  <w:tcW w:w="3244" w:type="pct"/>
                  <w:tcMar>
                    <w:top w:w="0" w:type="dxa"/>
                    <w:left w:w="108" w:type="dxa"/>
                    <w:bottom w:w="0" w:type="dxa"/>
                    <w:right w:w="108" w:type="dxa"/>
                  </w:tcMar>
                </w:tcPr>
                <w:p w14:paraId="1998BC97">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Depend on RAN1</w:t>
                  </w:r>
                </w:p>
              </w:tc>
            </w:tr>
            <w:tr w14:paraId="4D35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494DBD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Channel model</w:t>
                  </w:r>
                </w:p>
              </w:tc>
              <w:tc>
                <w:tcPr>
                  <w:tcW w:w="3244" w:type="pct"/>
                  <w:tcMar>
                    <w:top w:w="0" w:type="dxa"/>
                    <w:left w:w="108" w:type="dxa"/>
                    <w:bottom w:w="0" w:type="dxa"/>
                    <w:right w:w="108" w:type="dxa"/>
                  </w:tcMar>
                </w:tcPr>
                <w:p w14:paraId="10C4B2B1">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AWGN</w:t>
                  </w:r>
                </w:p>
              </w:tc>
            </w:tr>
            <w:tr w14:paraId="668B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CE5829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Number of Tx/Rx chains for Ambient IoT device</w:t>
                  </w:r>
                </w:p>
              </w:tc>
              <w:tc>
                <w:tcPr>
                  <w:tcW w:w="3244" w:type="pct"/>
                  <w:tcMar>
                    <w:top w:w="0" w:type="dxa"/>
                    <w:left w:w="108" w:type="dxa"/>
                    <w:bottom w:w="0" w:type="dxa"/>
                    <w:right w:w="108" w:type="dxa"/>
                  </w:tcMar>
                </w:tcPr>
                <w:p w14:paraId="3494567F">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424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8C51A3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Number of BS antenna elements </w:t>
                  </w:r>
                </w:p>
              </w:tc>
              <w:tc>
                <w:tcPr>
                  <w:tcW w:w="3244" w:type="pct"/>
                  <w:tcMar>
                    <w:top w:w="0" w:type="dxa"/>
                    <w:left w:w="108" w:type="dxa"/>
                    <w:bottom w:w="0" w:type="dxa"/>
                    <w:right w:w="108" w:type="dxa"/>
                  </w:tcMar>
                </w:tcPr>
                <w:p w14:paraId="1DD81F1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5C3A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37D33A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Reference data rate</w:t>
                  </w:r>
                </w:p>
              </w:tc>
              <w:tc>
                <w:tcPr>
                  <w:tcW w:w="3244" w:type="pct"/>
                  <w:tcMar>
                    <w:top w:w="0" w:type="dxa"/>
                    <w:left w:w="108" w:type="dxa"/>
                    <w:bottom w:w="0" w:type="dxa"/>
                    <w:right w:w="108" w:type="dxa"/>
                  </w:tcMar>
                </w:tcPr>
                <w:p w14:paraId="552DBFA2">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 kbps (M)</w:t>
                  </w:r>
                </w:p>
              </w:tc>
            </w:tr>
            <w:tr w14:paraId="76DBC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07A48E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Message size</w:t>
                  </w:r>
                </w:p>
              </w:tc>
              <w:tc>
                <w:tcPr>
                  <w:tcW w:w="3244" w:type="pct"/>
                  <w:tcMar>
                    <w:top w:w="0" w:type="dxa"/>
                    <w:left w:w="108" w:type="dxa"/>
                    <w:bottom w:w="0" w:type="dxa"/>
                    <w:right w:w="108" w:type="dxa"/>
                  </w:tcMar>
                </w:tcPr>
                <w:p w14:paraId="52E8AC8E">
                  <w:pPr>
                    <w:keepNext w:val="0"/>
                    <w:keepLines w:val="0"/>
                    <w:suppressLineNumbers w:val="0"/>
                    <w:spacing w:before="0" w:beforeAutospacing="0" w:afterAutospacing="0"/>
                    <w:ind w:left="0" w:right="0"/>
                    <w:rPr>
                      <w:rFonts w:hint="default" w:eastAsia="等线" w:cs="Arial"/>
                      <w:sz w:val="18"/>
                      <w:szCs w:val="18"/>
                      <w:lang w:eastAsia="zh-CN"/>
                    </w:rPr>
                  </w:pPr>
                  <w:r>
                    <w:rPr>
                      <w:rFonts w:hint="eastAsia" w:eastAsia="等线" w:cs="Arial"/>
                      <w:sz w:val="18"/>
                      <w:szCs w:val="18"/>
                      <w:lang w:eastAsia="zh-CN"/>
                    </w:rPr>
                    <w:t>9</w:t>
                  </w:r>
                  <w:r>
                    <w:rPr>
                      <w:rFonts w:hint="default" w:eastAsia="等线" w:cs="Arial"/>
                      <w:sz w:val="18"/>
                      <w:szCs w:val="18"/>
                      <w:lang w:eastAsia="zh-CN"/>
                    </w:rPr>
                    <w:t xml:space="preserve">6 </w:t>
                  </w:r>
                  <w:r>
                    <w:rPr>
                      <w:rFonts w:hint="eastAsia" w:eastAsia="等线" w:cs="Arial"/>
                      <w:sz w:val="18"/>
                      <w:szCs w:val="18"/>
                      <w:lang w:eastAsia="zh-CN"/>
                    </w:rPr>
                    <w:t>bits</w:t>
                  </w:r>
                </w:p>
              </w:tc>
            </w:tr>
            <w:tr w14:paraId="7733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2C5D93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BLER target</w:t>
                  </w:r>
                </w:p>
              </w:tc>
              <w:tc>
                <w:tcPr>
                  <w:tcW w:w="3244" w:type="pct"/>
                  <w:tcMar>
                    <w:top w:w="0" w:type="dxa"/>
                    <w:left w:w="108" w:type="dxa"/>
                    <w:bottom w:w="0" w:type="dxa"/>
                    <w:right w:w="108" w:type="dxa"/>
                  </w:tcMar>
                </w:tcPr>
                <w:p w14:paraId="518C18E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10%</w:t>
                  </w:r>
                </w:p>
              </w:tc>
            </w:tr>
            <w:tr w14:paraId="2B19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8CC4EE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Sampling frequency</w:t>
                  </w:r>
                  <w:r>
                    <w:rPr>
                      <w:rFonts w:hint="eastAsia" w:eastAsia="等线" w:cs="Arial"/>
                      <w:sz w:val="18"/>
                      <w:szCs w:val="18"/>
                      <w:lang w:eastAsia="zh-CN"/>
                    </w:rPr>
                    <w:t>（</w:t>
                  </w:r>
                  <w:r>
                    <w:rPr>
                      <w:rFonts w:hint="eastAsia" w:eastAsia="等线" w:cs="Arial"/>
                      <w:sz w:val="18"/>
                      <w:szCs w:val="18"/>
                    </w:rPr>
                    <w:t>S</w:t>
                  </w:r>
                  <w:r>
                    <w:rPr>
                      <w:rFonts w:hint="default" w:eastAsia="等线" w:cs="Arial"/>
                      <w:sz w:val="18"/>
                      <w:szCs w:val="18"/>
                    </w:rPr>
                    <w:t>FO</w:t>
                  </w:r>
                  <w:r>
                    <w:rPr>
                      <w:rFonts w:hint="eastAsia" w:eastAsia="等线" w:cs="Arial"/>
                      <w:sz w:val="18"/>
                      <w:szCs w:val="18"/>
                      <w:lang w:eastAsia="zh-CN"/>
                    </w:rPr>
                    <w:t>）</w:t>
                  </w:r>
                </w:p>
              </w:tc>
              <w:tc>
                <w:tcPr>
                  <w:tcW w:w="3244" w:type="pct"/>
                  <w:tcMar>
                    <w:top w:w="0" w:type="dxa"/>
                    <w:left w:w="108" w:type="dxa"/>
                    <w:bottom w:w="0" w:type="dxa"/>
                    <w:right w:w="108" w:type="dxa"/>
                  </w:tcMar>
                </w:tcPr>
                <w:p w14:paraId="6829FDA3">
                  <w:pPr>
                    <w:keepNext w:val="0"/>
                    <w:keepLines w:val="0"/>
                    <w:suppressLineNumbers w:val="0"/>
                    <w:spacing w:before="0" w:beforeAutospacing="0" w:afterAutospacing="0"/>
                    <w:ind w:left="0" w:right="0"/>
                    <w:rPr>
                      <w:rFonts w:hint="default" w:eastAsia="等线" w:cs="Arial"/>
                      <w:sz w:val="18"/>
                      <w:szCs w:val="18"/>
                    </w:rPr>
                  </w:pPr>
                  <w:r>
                    <w:rPr>
                      <w:rFonts w:hint="default" w:eastAsia="Batang" w:cs="Arial"/>
                      <w:sz w:val="18"/>
                      <w:szCs w:val="18"/>
                    </w:rPr>
                    <w:t xml:space="preserve">Randomly select a value from the range of </w:t>
                  </w:r>
                  <w:r>
                    <w:rPr>
                      <w:rFonts w:hint="eastAsia" w:eastAsia="等线" w:cs="Arial"/>
                      <w:sz w:val="18"/>
                      <w:szCs w:val="18"/>
                    </w:rPr>
                    <w:t>[</w:t>
                  </w:r>
                  <w:r>
                    <w:rPr>
                      <w:rFonts w:hint="default" w:eastAsia="等线" w:cs="Arial"/>
                      <w:sz w:val="18"/>
                      <w:szCs w:val="18"/>
                    </w:rPr>
                    <w:t>1</w:t>
                  </w:r>
                  <w:r>
                    <w:rPr>
                      <w:rFonts w:hint="default" w:eastAsia="等线" w:cs="Arial"/>
                      <w:strike/>
                      <w:dstrike w:val="0"/>
                      <w:sz w:val="18"/>
                      <w:szCs w:val="18"/>
                    </w:rPr>
                    <w:t>0</w:t>
                  </w:r>
                  <w:r>
                    <w:rPr>
                      <w:rFonts w:hint="default" w:eastAsia="等线" w:cs="Arial"/>
                      <w:strike/>
                      <w:dstrike w:val="0"/>
                      <w:sz w:val="18"/>
                      <w:szCs w:val="18"/>
                      <w:vertAlign w:val="superscript"/>
                    </w:rPr>
                    <w:t>4</w:t>
                  </w:r>
                  <w:r>
                    <w:rPr>
                      <w:rFonts w:hint="default" w:eastAsia="等线" w:cs="Arial"/>
                      <w:strike/>
                      <w:dstrike w:val="0"/>
                      <w:sz w:val="18"/>
                      <w:szCs w:val="18"/>
                    </w:rPr>
                    <w:t xml:space="preserve"> ppm~</w:t>
                  </w:r>
                  <w:r>
                    <w:rPr>
                      <w:rFonts w:hint="default" w:eastAsia="等线" w:cs="Arial"/>
                      <w:sz w:val="18"/>
                      <w:szCs w:val="18"/>
                    </w:rPr>
                    <w:t>10</w:t>
                  </w:r>
                  <w:r>
                    <w:rPr>
                      <w:rFonts w:hint="default" w:eastAsia="等线" w:cs="Arial"/>
                      <w:sz w:val="18"/>
                      <w:szCs w:val="18"/>
                      <w:vertAlign w:val="superscript"/>
                    </w:rPr>
                    <w:t>5</w:t>
                  </w:r>
                  <w:r>
                    <w:rPr>
                      <w:rFonts w:hint="default" w:eastAsia="等线" w:cs="Arial"/>
                      <w:sz w:val="18"/>
                      <w:szCs w:val="18"/>
                    </w:rPr>
                    <w:t xml:space="preserve"> ppm]</w:t>
                  </w:r>
                  <w:r>
                    <w:rPr>
                      <w:rFonts w:hint="default" w:eastAsia="Batang" w:cs="Arial"/>
                      <w:sz w:val="18"/>
                      <w:szCs w:val="18"/>
                    </w:rPr>
                    <w:t xml:space="preserve"> for device 1</w:t>
                  </w:r>
                </w:p>
              </w:tc>
            </w:tr>
            <w:tr w14:paraId="7494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94F451A">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Transmission bandwidth</w:t>
                  </w:r>
                  <w:r>
                    <w:rPr>
                      <w:rFonts w:hint="eastAsia" w:eastAsia="等线" w:cs="Arial"/>
                      <w:sz w:val="18"/>
                      <w:szCs w:val="18"/>
                      <w:lang w:eastAsia="zh-CN"/>
                    </w:rPr>
                    <w:t>（DSB）</w:t>
                  </w:r>
                </w:p>
              </w:tc>
              <w:tc>
                <w:tcPr>
                  <w:tcW w:w="3244" w:type="pct"/>
                  <w:tcMar>
                    <w:top w:w="0" w:type="dxa"/>
                    <w:left w:w="108" w:type="dxa"/>
                    <w:bottom w:w="0" w:type="dxa"/>
                    <w:right w:w="108" w:type="dxa"/>
                  </w:tcMar>
                </w:tcPr>
                <w:p w14:paraId="2C3B594A">
                  <w:pPr>
                    <w:keepNext w:val="0"/>
                    <w:keepLines w:val="0"/>
                    <w:suppressLineNumbers w:val="0"/>
                    <w:spacing w:before="0" w:beforeAutospacing="0" w:afterAutospacing="0"/>
                    <w:ind w:left="0" w:right="0"/>
                    <w:rPr>
                      <w:rFonts w:hint="default" w:cs="Arial"/>
                      <w:sz w:val="18"/>
                      <w:szCs w:val="18"/>
                      <w:lang w:eastAsia="zh-CN"/>
                    </w:rPr>
                  </w:pPr>
                  <w:r>
                    <w:rPr>
                      <w:rFonts w:hint="default" w:cs="Arial"/>
                      <w:sz w:val="18"/>
                      <w:szCs w:val="18"/>
                      <w:lang w:eastAsia="zh-CN"/>
                    </w:rPr>
                    <w:t>15</w:t>
                  </w:r>
                  <w:r>
                    <w:rPr>
                      <w:rFonts w:hint="eastAsia" w:cs="Arial"/>
                      <w:sz w:val="18"/>
                      <w:szCs w:val="18"/>
                      <w:lang w:eastAsia="zh-CN"/>
                    </w:rPr>
                    <w:t>kHz</w:t>
                  </w:r>
                </w:p>
              </w:tc>
            </w:tr>
            <w:tr w14:paraId="1D2F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AB1849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[OOK/BPSK chip rate] </w:t>
                  </w:r>
                </w:p>
              </w:tc>
              <w:tc>
                <w:tcPr>
                  <w:tcW w:w="3244" w:type="pct"/>
                  <w:tcMar>
                    <w:top w:w="0" w:type="dxa"/>
                    <w:left w:w="108" w:type="dxa"/>
                    <w:bottom w:w="0" w:type="dxa"/>
                    <w:right w:w="108" w:type="dxa"/>
                  </w:tcMar>
                </w:tcPr>
                <w:p w14:paraId="26C1387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Companies to report </w:t>
                  </w:r>
                </w:p>
              </w:tc>
            </w:tr>
            <w:tr w14:paraId="4783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1E7EB2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Receiver bandwidth</w:t>
                  </w:r>
                </w:p>
              </w:tc>
              <w:tc>
                <w:tcPr>
                  <w:tcW w:w="3244" w:type="pct"/>
                  <w:tcMar>
                    <w:top w:w="0" w:type="dxa"/>
                    <w:left w:w="108" w:type="dxa"/>
                    <w:bottom w:w="0" w:type="dxa"/>
                    <w:right w:w="108" w:type="dxa"/>
                  </w:tcMar>
                </w:tcPr>
                <w:p w14:paraId="29A67271">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15KHz</w:t>
                  </w:r>
                </w:p>
              </w:tc>
            </w:tr>
            <w:tr w14:paraId="268A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B414E1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Waveform (CW)</w:t>
                  </w:r>
                </w:p>
              </w:tc>
              <w:tc>
                <w:tcPr>
                  <w:tcW w:w="3244" w:type="pct"/>
                  <w:tcMar>
                    <w:top w:w="0" w:type="dxa"/>
                    <w:left w:w="108" w:type="dxa"/>
                    <w:bottom w:w="0" w:type="dxa"/>
                    <w:right w:w="108" w:type="dxa"/>
                  </w:tcMar>
                </w:tcPr>
                <w:p w14:paraId="7A488ADF">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unmodulated single tone</w:t>
                  </w:r>
                </w:p>
              </w:tc>
            </w:tr>
            <w:tr w14:paraId="14F9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EF75C0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Modulation</w:t>
                  </w:r>
                </w:p>
              </w:tc>
              <w:tc>
                <w:tcPr>
                  <w:tcW w:w="3244" w:type="pct"/>
                  <w:tcMar>
                    <w:top w:w="0" w:type="dxa"/>
                    <w:left w:w="108" w:type="dxa"/>
                    <w:bottom w:w="0" w:type="dxa"/>
                    <w:right w:w="108" w:type="dxa"/>
                  </w:tcMar>
                </w:tcPr>
                <w:p w14:paraId="53962396">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OOK</w:t>
                  </w:r>
                </w:p>
              </w:tc>
            </w:tr>
            <w:tr w14:paraId="5034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1741F7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Line code</w:t>
                  </w:r>
                </w:p>
              </w:tc>
              <w:tc>
                <w:tcPr>
                  <w:tcW w:w="3244" w:type="pct"/>
                  <w:tcMar>
                    <w:top w:w="0" w:type="dxa"/>
                    <w:left w:w="108" w:type="dxa"/>
                    <w:bottom w:w="0" w:type="dxa"/>
                    <w:right w:w="108" w:type="dxa"/>
                  </w:tcMar>
                </w:tcPr>
                <w:p w14:paraId="5C280877">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Manchester encoding</w:t>
                  </w:r>
                </w:p>
              </w:tc>
            </w:tr>
            <w:tr w14:paraId="0D6B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3165CE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FEC</w:t>
                  </w:r>
                </w:p>
              </w:tc>
              <w:tc>
                <w:tcPr>
                  <w:tcW w:w="3244" w:type="pct"/>
                  <w:tcMar>
                    <w:top w:w="0" w:type="dxa"/>
                    <w:left w:w="108" w:type="dxa"/>
                    <w:bottom w:w="0" w:type="dxa"/>
                    <w:right w:w="108" w:type="dxa"/>
                  </w:tcMar>
                </w:tcPr>
                <w:p w14:paraId="1F6D3523">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lang w:eastAsia="zh-CN"/>
                    </w:rPr>
                    <w:t>：</w:t>
                  </w:r>
                  <w:r>
                    <w:rPr>
                      <w:rFonts w:hint="default" w:eastAsia="等线" w:cs="Arial"/>
                      <w:sz w:val="18"/>
                      <w:szCs w:val="18"/>
                    </w:rPr>
                    <w:t>1/3 Convolutional Code</w:t>
                  </w:r>
                </w:p>
              </w:tc>
            </w:tr>
            <w:tr w14:paraId="6CC7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71AFEF5">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ADC bit width</w:t>
                  </w:r>
                </w:p>
              </w:tc>
              <w:tc>
                <w:tcPr>
                  <w:tcW w:w="3244" w:type="pct"/>
                  <w:tcMar>
                    <w:top w:w="0" w:type="dxa"/>
                    <w:left w:w="108" w:type="dxa"/>
                    <w:bottom w:w="0" w:type="dxa"/>
                    <w:right w:w="108" w:type="dxa"/>
                  </w:tcMar>
                </w:tcPr>
                <w:p w14:paraId="0306C34A">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Ideal</w:t>
                  </w:r>
                </w:p>
              </w:tc>
            </w:tr>
            <w:tr w14:paraId="5801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CBA4AF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D2R receiver </w:t>
                  </w:r>
                </w:p>
              </w:tc>
              <w:tc>
                <w:tcPr>
                  <w:tcW w:w="3244" w:type="pct"/>
                  <w:tcMar>
                    <w:top w:w="0" w:type="dxa"/>
                    <w:left w:w="108" w:type="dxa"/>
                    <w:bottom w:w="0" w:type="dxa"/>
                    <w:right w:w="108" w:type="dxa"/>
                  </w:tcMar>
                </w:tcPr>
                <w:p w14:paraId="7BB81A6B">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coherent receiver</w:t>
                  </w:r>
                </w:p>
              </w:tc>
            </w:tr>
            <w:tr w14:paraId="452B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442A3D03">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R</w:t>
                  </w:r>
                  <w:r>
                    <w:rPr>
                      <w:rFonts w:hint="default" w:eastAsia="等线" w:cs="Arial"/>
                      <w:sz w:val="18"/>
                      <w:szCs w:val="18"/>
                    </w:rPr>
                    <w:t>epetition</w:t>
                  </w:r>
                </w:p>
              </w:tc>
              <w:tc>
                <w:tcPr>
                  <w:tcW w:w="3244" w:type="pct"/>
                  <w:tcMar>
                    <w:top w:w="0" w:type="dxa"/>
                    <w:left w:w="108" w:type="dxa"/>
                    <w:bottom w:w="0" w:type="dxa"/>
                    <w:right w:w="108" w:type="dxa"/>
                  </w:tcMar>
                  <w:vAlign w:val="center"/>
                </w:tcPr>
                <w:p w14:paraId="535D6539">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N</w:t>
                  </w:r>
                  <w:r>
                    <w:rPr>
                      <w:rFonts w:hint="default" w:eastAsia="等线" w:cs="Arial"/>
                      <w:sz w:val="18"/>
                      <w:szCs w:val="18"/>
                    </w:rPr>
                    <w:t>one</w:t>
                  </w:r>
                </w:p>
              </w:tc>
            </w:tr>
            <w:tr w14:paraId="2DB4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56FB122B">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 xml:space="preserve">Preamble </w:t>
                  </w:r>
                </w:p>
              </w:tc>
              <w:tc>
                <w:tcPr>
                  <w:tcW w:w="3244" w:type="pct"/>
                  <w:tcMar>
                    <w:top w:w="0" w:type="dxa"/>
                    <w:left w:w="108" w:type="dxa"/>
                    <w:bottom w:w="0" w:type="dxa"/>
                    <w:right w:w="108" w:type="dxa"/>
                  </w:tcMar>
                  <w:vAlign w:val="center"/>
                </w:tcPr>
                <w:p w14:paraId="034EDC3B">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31bit</w:t>
                  </w:r>
                </w:p>
              </w:tc>
            </w:tr>
          </w:tbl>
          <w:p w14:paraId="2D0D638C">
            <w:pPr>
              <w:keepNext w:val="0"/>
              <w:keepLines w:val="0"/>
              <w:suppressLineNumbers w:val="0"/>
              <w:spacing w:before="0" w:beforeAutospacing="0" w:afterAutospacing="0"/>
              <w:ind w:left="0" w:right="0"/>
              <w:rPr>
                <w:rFonts w:hint="eastAsia" w:cs="Times New Roman"/>
                <w:color w:val="auto"/>
                <w:sz w:val="20"/>
                <w:szCs w:val="20"/>
                <w:lang w:val="en-US" w:eastAsia="zh-CN"/>
              </w:rPr>
            </w:pPr>
          </w:p>
          <w:p w14:paraId="4306F06F">
            <w:pPr>
              <w:keepNext w:val="0"/>
              <w:keepLines w:val="0"/>
              <w:suppressLineNumbers w:val="0"/>
              <w:spacing w:before="0" w:beforeAutospacing="0" w:afterAutospacing="0"/>
              <w:ind w:left="0" w:right="0"/>
              <w:rPr>
                <w:rFonts w:hint="default"/>
              </w:rPr>
            </w:pPr>
            <w:r>
              <w:rPr>
                <w:rFonts w:hint="default"/>
              </w:rPr>
              <w:drawing>
                <wp:inline distT="0" distB="0" distL="114300" distR="114300">
                  <wp:extent cx="5130800" cy="3845560"/>
                  <wp:effectExtent l="0" t="0" r="0" b="254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6"/>
                          <a:stretch>
                            <a:fillRect/>
                          </a:stretch>
                        </pic:blipFill>
                        <pic:spPr>
                          <a:xfrm>
                            <a:off x="0" y="0"/>
                            <a:ext cx="5130800" cy="3845560"/>
                          </a:xfrm>
                          <a:prstGeom prst="rect">
                            <a:avLst/>
                          </a:prstGeom>
                          <a:noFill/>
                          <a:ln>
                            <a:noFill/>
                          </a:ln>
                        </pic:spPr>
                      </pic:pic>
                    </a:graphicData>
                  </a:graphic>
                </wp:inline>
              </w:drawing>
            </w:r>
          </w:p>
          <w:p w14:paraId="2B097700">
            <w:pPr>
              <w:keepNext w:val="0"/>
              <w:keepLines w:val="0"/>
              <w:suppressLineNumbers w:val="0"/>
              <w:spacing w:before="0" w:beforeAutospacing="0" w:afterAutospacing="0"/>
              <w:ind w:left="0" w:right="0"/>
              <w:rPr>
                <w:rFonts w:hint="eastAsia"/>
                <w:lang w:val="en-US" w:eastAsia="zh-CN"/>
              </w:rPr>
            </w:pPr>
            <w:r>
              <w:rPr>
                <w:rFonts w:hint="default"/>
              </w:rPr>
              <w:drawing>
                <wp:inline distT="0" distB="0" distL="114300" distR="114300">
                  <wp:extent cx="5162550" cy="3872230"/>
                  <wp:effectExtent l="0" t="0" r="0" b="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7"/>
                          <a:stretch>
                            <a:fillRect/>
                          </a:stretch>
                        </pic:blipFill>
                        <pic:spPr>
                          <a:xfrm>
                            <a:off x="0" y="0"/>
                            <a:ext cx="5162550" cy="3872230"/>
                          </a:xfrm>
                          <a:prstGeom prst="rect">
                            <a:avLst/>
                          </a:prstGeom>
                          <a:noFill/>
                          <a:ln w="9525">
                            <a:noFill/>
                          </a:ln>
                        </pic:spPr>
                      </pic:pic>
                    </a:graphicData>
                  </a:graphic>
                </wp:inline>
              </w:drawing>
            </w:r>
          </w:p>
          <w:p w14:paraId="5CBBA1E7">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b/>
                <w:bCs/>
                <w:color w:val="auto"/>
                <w:sz w:val="20"/>
                <w:szCs w:val="20"/>
                <w:lang w:val="en-US" w:eastAsia="zh-CN"/>
              </w:rPr>
              <w:t>Proposal 7</w:t>
            </w:r>
            <w:r>
              <w:rPr>
                <w:rFonts w:hint="eastAsia" w:cs="Times New Roman"/>
                <w:color w:val="auto"/>
                <w:sz w:val="20"/>
                <w:szCs w:val="20"/>
                <w:lang w:val="en-US" w:eastAsia="zh-CN"/>
              </w:rPr>
              <w:t>: propose to use the above FRC as REFSENS definition and SNR as [-5.9dB] for both BPSK and OOK reception.</w:t>
            </w:r>
          </w:p>
          <w:p w14:paraId="27339B1B">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color w:val="auto"/>
                <w:sz w:val="20"/>
                <w:szCs w:val="20"/>
                <w:lang w:val="en-US" w:eastAsia="zh-CN"/>
              </w:rPr>
              <w:t>In addition, regarding the desens due to the CW transmission, this also need more discussion since CW signal is outside of topology in D1T1-B, after the A-IoT receive the CW signal, then CFO estimation and following other CW cancellation technique (e..g high pass filtering or digital IC etc ) to remove the received CW signal. Some initial considerations for CW maximum input power for refersens requirement, as shown in the following figure, CW is assumed as outside of topology with the isolation distance as 30m for the intended coverage, consider the free space pathloss and transmitter/receiver side lobe attenuation, the expected maximum input power as -66dBm/CW signal.</w:t>
            </w:r>
          </w:p>
          <w:p w14:paraId="50B9FEBD">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2971800" cy="1536700"/>
                  <wp:effectExtent l="0" t="0" r="0" b="635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18"/>
                          <a:stretch>
                            <a:fillRect/>
                          </a:stretch>
                        </pic:blipFill>
                        <pic:spPr>
                          <a:xfrm>
                            <a:off x="0" y="0"/>
                            <a:ext cx="2971800" cy="1536700"/>
                          </a:xfrm>
                          <a:prstGeom prst="rect">
                            <a:avLst/>
                          </a:prstGeom>
                          <a:noFill/>
                          <a:ln w="9525">
                            <a:noFill/>
                          </a:ln>
                        </pic:spPr>
                      </pic:pic>
                    </a:graphicData>
                  </a:graphic>
                </wp:inline>
              </w:drawing>
            </w:r>
          </w:p>
          <w:p w14:paraId="7D1E1477">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eastAsia" w:cs="Times New Roman"/>
                <w:color w:val="auto"/>
                <w:sz w:val="20"/>
                <w:szCs w:val="20"/>
                <w:lang w:val="en-US" w:eastAsia="zh-CN"/>
              </w:rPr>
              <w:t>Based on the above analysis for the potential CW maximum input power and CW cancellation capability for CFO estimation and following CW cancellation technique, the desens requirement could be derived as [TBD] dB.</w:t>
            </w:r>
          </w:p>
          <w:p w14:paraId="730272CD">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b/>
                <w:bCs/>
                <w:color w:val="auto"/>
                <w:sz w:val="20"/>
                <w:szCs w:val="20"/>
                <w:lang w:val="en-US" w:eastAsia="zh-CN"/>
              </w:rPr>
              <w:t>Proposal 8</w:t>
            </w:r>
            <w:r>
              <w:rPr>
                <w:rFonts w:hint="eastAsia" w:cs="Times New Roman"/>
                <w:color w:val="auto"/>
                <w:sz w:val="20"/>
                <w:szCs w:val="20"/>
                <w:lang w:val="en-US" w:eastAsia="zh-CN"/>
              </w:rPr>
              <w:t xml:space="preserve">: propose to further discuss the maximum input power for CW signal in D1T1-B scenario and potential maximum desens due to the CW reception. </w:t>
            </w:r>
          </w:p>
          <w:p w14:paraId="779F6890">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color w:val="auto"/>
                <w:sz w:val="20"/>
                <w:szCs w:val="20"/>
                <w:lang w:val="en-US" w:eastAsia="zh-CN"/>
              </w:rPr>
              <w:t>In addition, during the discussion in last RAN4 meeting, how to consider the CW signal in the refense conformance testing, we shared some initial understanding on the test setup for A-IoT BS refsens requirement where both D2R signal and also CW signal should be generated and feeded into the antenna connector.</w:t>
            </w:r>
          </w:p>
          <w:p w14:paraId="303BB70E">
            <w:pPr>
              <w:keepNext w:val="0"/>
              <w:keepLines w:val="0"/>
              <w:suppressLineNumbers w:val="0"/>
              <w:spacing w:before="0" w:beforeAutospacing="0" w:afterAutospacing="0"/>
              <w:ind w:left="0" w:right="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500245" cy="2660650"/>
                  <wp:effectExtent l="0" t="0" r="14605"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9"/>
                          <a:stretch>
                            <a:fillRect/>
                          </a:stretch>
                        </pic:blipFill>
                        <pic:spPr>
                          <a:xfrm>
                            <a:off x="0" y="0"/>
                            <a:ext cx="4500245" cy="2660650"/>
                          </a:xfrm>
                          <a:prstGeom prst="rect">
                            <a:avLst/>
                          </a:prstGeom>
                          <a:noFill/>
                          <a:ln w="9525">
                            <a:noFill/>
                          </a:ln>
                        </pic:spPr>
                      </pic:pic>
                    </a:graphicData>
                  </a:graphic>
                </wp:inline>
              </w:drawing>
            </w:r>
          </w:p>
          <w:p w14:paraId="0CD37B2F">
            <w:pPr>
              <w:keepNext w:val="0"/>
              <w:keepLines w:val="0"/>
              <w:suppressLineNumbers w:val="0"/>
              <w:spacing w:before="0" w:beforeAutospacing="0" w:afterAutospacing="0"/>
              <w:ind w:left="0" w:right="0"/>
              <w:rPr>
                <w:rFonts w:hint="default" w:ascii="宋体" w:hAnsi="宋体" w:eastAsia="宋体" w:cs="宋体"/>
                <w:kern w:val="0"/>
                <w:sz w:val="24"/>
                <w:szCs w:val="24"/>
                <w:lang w:val="en-US" w:eastAsia="zh-CN" w:bidi="ar"/>
              </w:rPr>
            </w:pPr>
            <w:r>
              <w:rPr>
                <w:rFonts w:hint="eastAsia" w:cs="Times New Roman"/>
                <w:b/>
                <w:bCs/>
                <w:color w:val="auto"/>
                <w:sz w:val="20"/>
                <w:szCs w:val="20"/>
                <w:lang w:val="en-US" w:eastAsia="zh-CN"/>
              </w:rPr>
              <w:t>Proposal 9</w:t>
            </w:r>
            <w:r>
              <w:rPr>
                <w:rFonts w:hint="eastAsia" w:cs="Times New Roman"/>
                <w:color w:val="auto"/>
                <w:sz w:val="20"/>
                <w:szCs w:val="20"/>
                <w:lang w:val="en-US" w:eastAsia="zh-CN"/>
              </w:rPr>
              <w:t xml:space="preserve">: propose to consider the above test setup for A-IoT BS refersens conformance testing.  </w:t>
            </w:r>
          </w:p>
        </w:tc>
      </w:tr>
      <w:tr w14:paraId="4F0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24D0749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 [? any agreement]</w:t>
            </w:r>
          </w:p>
        </w:tc>
        <w:tc>
          <w:tcPr>
            <w:tcW w:w="8568" w:type="dxa"/>
            <w:noWrap w:val="0"/>
            <w:vAlign w:val="top"/>
          </w:tcPr>
          <w:p w14:paraId="0834521A">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32609357">
            <w:pPr>
              <w:keepNext w:val="0"/>
              <w:keepLines w:val="0"/>
              <w:suppressLineNumbers w:val="0"/>
              <w:spacing w:before="24" w:beforeAutospacing="0" w:after="24" w:afterAutospacing="0"/>
              <w:ind w:left="0" w:right="0"/>
              <w:rPr>
                <w:rFonts w:hint="default"/>
                <w:lang w:eastAsia="en-US"/>
              </w:rPr>
            </w:pPr>
            <w:r>
              <w:rPr>
                <w:rFonts w:hint="default"/>
                <w:lang w:eastAsia="en-US"/>
              </w:rPr>
              <w:t>For NR and LTE, receiver dynamic range requirement is to ensure that the base station can receive high throughput also in the presence of increased interference levels. The interference level is derived from simulation of co-channel interference from the same operator. It measures the effects of base station receiver impairments. For Ambient IoT indoor deployment, the co-channel interference comes from co-channel device transmission and CW interference. The necessity and the value can be studied at WI phase.</w:t>
            </w:r>
          </w:p>
          <w:p w14:paraId="359F7BDB">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14E57EBA">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cs="Times New Roman"/>
                <w:b/>
                <w:bCs/>
                <w:color w:val="auto"/>
                <w:sz w:val="20"/>
                <w:szCs w:val="20"/>
                <w:lang w:val="en-US" w:eastAsia="zh-CN"/>
              </w:rPr>
              <w:t>Proposal 10</w:t>
            </w:r>
            <w:r>
              <w:rPr>
                <w:rFonts w:hint="eastAsia" w:cs="Times New Roman"/>
                <w:color w:val="auto"/>
                <w:sz w:val="20"/>
                <w:szCs w:val="20"/>
                <w:lang w:val="en-US" w:eastAsia="zh-CN"/>
              </w:rPr>
              <w:t>: propose to further discuss the</w:t>
            </w:r>
            <w:r>
              <w:rPr>
                <w:rFonts w:hint="default"/>
                <w:lang w:eastAsia="en-US"/>
              </w:rPr>
              <w:t xml:space="preserve"> co-channel interference com</w:t>
            </w:r>
            <w:r>
              <w:rPr>
                <w:rFonts w:hint="eastAsia"/>
                <w:lang w:val="en-US" w:eastAsia="zh-CN"/>
              </w:rPr>
              <w:t>ing</w:t>
            </w:r>
            <w:r>
              <w:rPr>
                <w:rFonts w:hint="default"/>
                <w:lang w:eastAsia="en-US"/>
              </w:rPr>
              <w:t xml:space="preserve"> from co-channel device transmission and CW interference</w:t>
            </w:r>
            <w:r>
              <w:rPr>
                <w:rFonts w:hint="eastAsia"/>
                <w:lang w:val="en-US" w:eastAsia="zh-CN"/>
              </w:rPr>
              <w:t xml:space="preserve"> for dynamic range requirement in D1T1-B scenario</w:t>
            </w:r>
            <w:r>
              <w:rPr>
                <w:rFonts w:hint="eastAsia" w:cs="Times New Roman"/>
                <w:color w:val="auto"/>
                <w:sz w:val="20"/>
                <w:szCs w:val="20"/>
                <w:lang w:val="en-US" w:eastAsia="zh-CN"/>
              </w:rPr>
              <w:t xml:space="preserve"> . </w:t>
            </w:r>
          </w:p>
        </w:tc>
      </w:tr>
      <w:tr w14:paraId="4A8B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59D95DC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8568" w:type="dxa"/>
            <w:noWrap w:val="0"/>
            <w:vAlign w:val="top"/>
          </w:tcPr>
          <w:p w14:paraId="2F897B36">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981E6CF">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45075CA6">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2D13545B">
            <w:pPr>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13B2DE60">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1CFC61EF">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simulation results captured in TR38.769, it could be found that the impacts of NR UE in-band emission requirements towards the A-IoT BS receiver is quite limited, indeed for relative IBE is around 20-30dB considering different UE transmission power and also modulation order and worst freq location with aggressor and victim spectrum to be adjacent placed, in other words, if the receiver selectivity requirement could be also set as 20-30dBc, then there would be quite negligible performance impacts.  </w:t>
            </w:r>
          </w:p>
          <w:p w14:paraId="1D2456A7">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default"/>
              </w:rPr>
              <w:drawing>
                <wp:inline distT="0" distB="0" distL="114300" distR="114300">
                  <wp:extent cx="5739130" cy="639445"/>
                  <wp:effectExtent l="0" t="0" r="13970"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0"/>
                          <a:stretch>
                            <a:fillRect/>
                          </a:stretch>
                        </pic:blipFill>
                        <pic:spPr>
                          <a:xfrm>
                            <a:off x="0" y="0"/>
                            <a:ext cx="5739130" cy="639445"/>
                          </a:xfrm>
                          <a:prstGeom prst="rect">
                            <a:avLst/>
                          </a:prstGeom>
                          <a:noFill/>
                          <a:ln>
                            <a:noFill/>
                          </a:ln>
                        </pic:spPr>
                      </pic:pic>
                    </a:graphicData>
                  </a:graphic>
                </wp:inline>
              </w:drawing>
            </w:r>
            <w:r>
              <w:rPr>
                <w:rFonts w:hint="eastAsia" w:cs="Times New Roman"/>
                <w:color w:val="auto"/>
                <w:sz w:val="20"/>
                <w:szCs w:val="20"/>
                <w:lang w:val="en-US" w:eastAsia="zh-CN"/>
              </w:rPr>
              <w:t>.</w:t>
            </w:r>
          </w:p>
        </w:tc>
      </w:tr>
      <w:tr w14:paraId="76DF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1394" w:type="dxa"/>
            <w:noWrap w:val="0"/>
            <w:vAlign w:val="top"/>
          </w:tcPr>
          <w:p w14:paraId="5E39DDD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8568" w:type="dxa"/>
            <w:noWrap w:val="0"/>
            <w:vAlign w:val="top"/>
          </w:tcPr>
          <w:p w14:paraId="15F4ECAD">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6E17B935">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2FC74EF4">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6940AE48">
            <w:pPr>
              <w:keepNext w:val="0"/>
              <w:keepLines w:val="0"/>
              <w:widowControl w:val="0"/>
              <w:numPr>
                <w:ilvl w:val="0"/>
                <w:numId w:val="7"/>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54E48DDE">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3B33D123">
            <w:pPr>
              <w:keepNext w:val="0"/>
              <w:keepLines w:val="0"/>
              <w:suppressLineNumbers w:val="0"/>
              <w:spacing w:before="24" w:beforeAutospacing="0" w:after="24" w:afterAutospacing="0"/>
              <w:ind w:left="0" w:right="0"/>
              <w:rPr>
                <w:rFonts w:hint="eastAsia"/>
                <w:lang w:val="en-US" w:eastAsia="zh-CN"/>
              </w:rPr>
            </w:pPr>
            <w:r>
              <w:rPr>
                <w:rFonts w:hint="eastAsia" w:cs="Times New Roman"/>
                <w:color w:val="auto"/>
                <w:sz w:val="20"/>
                <w:szCs w:val="20"/>
                <w:lang w:val="en-US" w:eastAsia="zh-CN"/>
              </w:rPr>
              <w:t xml:space="preserve">For IBB requirement, propose to reuse the existing MR in-band blocking requirement since lots of front-end hardware design are reusing from the legacy MR BS.    </w:t>
            </w:r>
          </w:p>
          <w:p w14:paraId="555E0D00">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lang w:val="en-US" w:eastAsia="zh-CN"/>
              </w:rPr>
              <w:t>Proposal 11</w:t>
            </w:r>
            <w:r>
              <w:rPr>
                <w:rFonts w:hint="eastAsia" w:cs="Times New Roman"/>
                <w:color w:val="auto"/>
                <w:sz w:val="20"/>
                <w:szCs w:val="20"/>
                <w:lang w:val="en-US" w:eastAsia="zh-CN"/>
              </w:rPr>
              <w:t xml:space="preserve">: for IBB requirement, propose to reuse the existing MR in-band blocking requirement. </w:t>
            </w:r>
          </w:p>
        </w:tc>
      </w:tr>
      <w:tr w14:paraId="5EF6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16A2ECCA">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highlight w:val="yellow"/>
                <w:lang w:val="en-US" w:eastAsia="zh-CN"/>
              </w:rPr>
              <w:t>OOBB</w:t>
            </w:r>
          </w:p>
        </w:tc>
        <w:tc>
          <w:tcPr>
            <w:tcW w:w="8568" w:type="dxa"/>
            <w:noWrap w:val="0"/>
            <w:vAlign w:val="top"/>
          </w:tcPr>
          <w:p w14:paraId="07100405">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21A4D41D">
            <w:pPr>
              <w:keepNext w:val="0"/>
              <w:keepLines w:val="0"/>
              <w:suppressLineNumbers w:val="0"/>
              <w:spacing w:before="0" w:beforeAutospacing="0" w:afterAutospacing="0"/>
              <w:ind w:left="0" w:right="0"/>
              <w:rPr>
                <w:rFonts w:hint="eastAsia" w:eastAsia="宋体"/>
                <w:kern w:val="2"/>
                <w:sz w:val="21"/>
                <w:szCs w:val="22"/>
                <w:lang w:val="en-US" w:eastAsia="zh-CN"/>
              </w:rPr>
            </w:pPr>
            <w:r>
              <w:rPr>
                <w:rFonts w:hint="eastAsia"/>
                <w:kern w:val="2"/>
                <w:sz w:val="21"/>
                <w:szCs w:val="22"/>
                <w:lang w:val="en-US" w:eastAsia="zh-CN"/>
              </w:rPr>
              <w:t>R</w:t>
            </w:r>
            <w:r>
              <w:rPr>
                <w:rFonts w:hint="default" w:eastAsia="宋体"/>
                <w:kern w:val="2"/>
                <w:sz w:val="21"/>
                <w:szCs w:val="22"/>
                <w:lang w:val="en-US" w:eastAsia="zh-CN"/>
              </w:rPr>
              <w:t>egarding</w:t>
            </w:r>
            <w:r>
              <w:rPr>
                <w:rFonts w:hint="eastAsia" w:eastAsia="宋体"/>
                <w:kern w:val="2"/>
                <w:sz w:val="21"/>
                <w:szCs w:val="22"/>
                <w:lang w:val="en-US" w:eastAsia="zh-CN"/>
              </w:rPr>
              <w:t xml:space="preserve"> </w:t>
            </w:r>
            <w:r>
              <w:rPr>
                <w:rFonts w:hint="default" w:eastAsia="宋体"/>
                <w:kern w:val="2"/>
                <w:sz w:val="21"/>
                <w:szCs w:val="22"/>
                <w:lang w:val="en-US" w:eastAsia="zh-CN"/>
              </w:rPr>
              <w:t xml:space="preserve">Out-of-band blocking requirement, the existing out-of-band blocking requirement may be still applicable for </w:t>
            </w:r>
            <w:r>
              <w:rPr>
                <w:rFonts w:hint="eastAsia" w:eastAsia="宋体"/>
                <w:kern w:val="2"/>
                <w:sz w:val="21"/>
                <w:szCs w:val="22"/>
                <w:lang w:val="en-US" w:eastAsia="zh-CN"/>
              </w:rPr>
              <w:t>A-IoT</w:t>
            </w:r>
            <w:r>
              <w:rPr>
                <w:rFonts w:hint="default" w:eastAsia="宋体"/>
                <w:kern w:val="2"/>
                <w:sz w:val="21"/>
                <w:szCs w:val="22"/>
                <w:lang w:val="en-US" w:eastAsia="zh-CN"/>
              </w:rPr>
              <w:t xml:space="preserve"> BS except for </w:t>
            </w:r>
            <w:r>
              <w:rPr>
                <w:rFonts w:hint="eastAsia" w:eastAsia="宋体"/>
                <w:kern w:val="2"/>
                <w:sz w:val="21"/>
                <w:szCs w:val="22"/>
                <w:lang w:val="en-US" w:eastAsia="zh-CN"/>
              </w:rPr>
              <w:t>the</w:t>
            </w:r>
            <w:r>
              <w:rPr>
                <w:rFonts w:hint="default" w:eastAsia="宋体"/>
                <w:kern w:val="2"/>
                <w:sz w:val="21"/>
                <w:szCs w:val="22"/>
                <w:lang w:val="en-US" w:eastAsia="zh-CN"/>
              </w:rPr>
              <w:t xml:space="preserve"> </w:t>
            </w:r>
            <w:r>
              <w:rPr>
                <w:rFonts w:hint="eastAsia" w:eastAsia="宋体"/>
                <w:kern w:val="2"/>
                <w:sz w:val="21"/>
                <w:szCs w:val="22"/>
                <w:lang w:val="en-US" w:eastAsia="zh-CN"/>
              </w:rPr>
              <w:t xml:space="preserve">wanted signal </w:t>
            </w:r>
            <w:r>
              <w:rPr>
                <w:rFonts w:hint="default" w:eastAsia="宋体"/>
                <w:kern w:val="2"/>
                <w:sz w:val="21"/>
                <w:szCs w:val="22"/>
                <w:lang w:val="en-US" w:eastAsia="zh-CN"/>
              </w:rPr>
              <w:t>level</w:t>
            </w:r>
            <w:r>
              <w:rPr>
                <w:rFonts w:hint="eastAsia" w:eastAsia="宋体"/>
                <w:kern w:val="2"/>
                <w:sz w:val="21"/>
                <w:szCs w:val="22"/>
                <w:lang w:val="en-US" w:eastAsia="zh-CN"/>
              </w:rPr>
              <w:t>.</w:t>
            </w:r>
          </w:p>
          <w:p w14:paraId="03CE1FFD">
            <w:pPr>
              <w:keepNext w:val="0"/>
              <w:keepLines w:val="0"/>
              <w:suppressLineNumbers w:val="0"/>
              <w:spacing w:before="0" w:beforeAutospacing="0" w:afterAutospacing="0"/>
              <w:ind w:left="0" w:right="0"/>
              <w:rPr>
                <w:rFonts w:hint="eastAsia"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p w14:paraId="3955AD76">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w:t>
            </w:r>
          </w:p>
          <w:p w14:paraId="0A748250">
            <w:pPr>
              <w:keepNext w:val="0"/>
              <w:keepLines w:val="0"/>
              <w:suppressLineNumbers w:val="0"/>
              <w:spacing w:before="0" w:beforeAutospacing="0" w:afterAutospacing="0"/>
              <w:ind w:left="0" w:right="0"/>
              <w:rPr>
                <w:rFonts w:hint="default" w:eastAsia="宋体"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12</w:t>
            </w:r>
            <w:r>
              <w:rPr>
                <w:rFonts w:hint="eastAsia" w:cs="Times New Roman"/>
                <w:color w:val="auto"/>
                <w:kern w:val="2"/>
                <w:sz w:val="20"/>
                <w:szCs w:val="20"/>
                <w:vertAlign w:val="baseline"/>
                <w:lang w:val="en-US" w:eastAsia="zh-CN" w:bidi="ar-SA"/>
              </w:rPr>
              <w:t xml:space="preserve">: propose the reuse FR1 MR BS requirement in the licensed band for A-IoT BS OOBB requirement. </w:t>
            </w:r>
          </w:p>
        </w:tc>
      </w:tr>
      <w:tr w14:paraId="52FE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68DDA8C7">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8568" w:type="dxa"/>
            <w:noWrap w:val="0"/>
            <w:vAlign w:val="top"/>
          </w:tcPr>
          <w:p w14:paraId="3461BC0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1DEB6F4">
            <w:pPr>
              <w:keepNext w:val="0"/>
              <w:keepLines w:val="0"/>
              <w:suppressLineNumbers w:val="0"/>
              <w:spacing w:before="0" w:beforeAutospacing="0" w:afterAutospacing="0" w:line="260" w:lineRule="auto"/>
              <w:ind w:left="0" w:right="0"/>
              <w:jc w:val="both"/>
              <w:rPr>
                <w:rFonts w:hint="default" w:eastAsia="宋体"/>
                <w:kern w:val="2"/>
                <w:sz w:val="21"/>
                <w:szCs w:val="22"/>
                <w:lang w:val="en-US" w:eastAsia="zh-CN"/>
              </w:rPr>
            </w:pPr>
            <w:r>
              <w:rPr>
                <w:rFonts w:hint="default" w:eastAsia="等线"/>
                <w:kern w:val="2"/>
                <w:sz w:val="21"/>
                <w:szCs w:val="22"/>
                <w:lang w:val="en-US" w:eastAsia="zh-CN"/>
              </w:rPr>
              <w:t xml:space="preserve">Regarding the </w:t>
            </w:r>
            <w:r>
              <w:rPr>
                <w:rFonts w:hint="eastAsia" w:eastAsia="等线"/>
                <w:kern w:val="2"/>
                <w:sz w:val="21"/>
                <w:szCs w:val="22"/>
                <w:lang w:val="en-US" w:eastAsia="zh-CN"/>
              </w:rPr>
              <w:t xml:space="preserve">general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agreed to postpone to WI phase due to the potential relationship between D2R operation assumption e.g. single tone or multiple tone D2R assumption. </w:t>
            </w:r>
          </w:p>
          <w:p w14:paraId="4A57BC06">
            <w:pPr>
              <w:keepNext w:val="0"/>
              <w:keepLines w:val="0"/>
              <w:widowControl w:val="0"/>
              <w:suppressLineNumbers w:val="0"/>
              <w:spacing w:before="0" w:beforeAutospacing="0" w:afterAutospacing="0" w:line="260" w:lineRule="auto"/>
              <w:ind w:left="0" w:right="0"/>
              <w:jc w:val="both"/>
              <w:rPr>
                <w:rFonts w:hint="eastAsia" w:cs="Times New Roman"/>
                <w:color w:val="auto"/>
                <w:sz w:val="20"/>
                <w:szCs w:val="20"/>
                <w:vertAlign w:val="baseline"/>
                <w:lang w:val="en-US" w:eastAsia="zh-CN"/>
              </w:rPr>
            </w:pPr>
            <w:r>
              <w:rPr>
                <w:rFonts w:hint="default" w:eastAsia="等线"/>
                <w:kern w:val="2"/>
                <w:sz w:val="21"/>
                <w:szCs w:val="22"/>
                <w:lang w:val="en-US" w:eastAsia="zh-CN"/>
              </w:rPr>
              <w:t>Regarding the</w:t>
            </w:r>
            <w:r>
              <w:rPr>
                <w:rFonts w:hint="eastAsia" w:eastAsia="等线"/>
                <w:kern w:val="2"/>
                <w:sz w:val="21"/>
                <w:szCs w:val="22"/>
                <w:lang w:val="en-US" w:eastAsia="zh-CN"/>
              </w:rPr>
              <w:t xml:space="preserve"> </w:t>
            </w:r>
            <w:r>
              <w:rPr>
                <w:rFonts w:hint="default" w:eastAsia="等线"/>
                <w:kern w:val="2"/>
                <w:sz w:val="21"/>
                <w:szCs w:val="22"/>
                <w:lang w:val="en-US" w:eastAsia="zh-CN"/>
              </w:rPr>
              <w:t>narrowband</w:t>
            </w:r>
            <w:r>
              <w:rPr>
                <w:rFonts w:hint="eastAsia" w:eastAsia="等线"/>
                <w:kern w:val="2"/>
                <w:sz w:val="21"/>
                <w:szCs w:val="22"/>
                <w:lang w:val="en-US" w:eastAsia="zh-CN"/>
              </w:rPr>
              <w:t xml:space="preserve">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w:t>
            </w:r>
            <w:r>
              <w:rPr>
                <w:rFonts w:hint="default" w:eastAsia="等线"/>
                <w:kern w:val="2"/>
                <w:sz w:val="21"/>
                <w:szCs w:val="22"/>
                <w:lang w:val="en-US" w:eastAsia="zh-CN"/>
              </w:rPr>
              <w:t>potentially</w:t>
            </w:r>
            <w:r>
              <w:rPr>
                <w:rFonts w:hint="eastAsia" w:eastAsia="等线"/>
                <w:kern w:val="2"/>
                <w:sz w:val="21"/>
                <w:szCs w:val="22"/>
                <w:lang w:val="en-US" w:eastAsia="zh-CN"/>
              </w:rPr>
              <w:t xml:space="preserve"> necessary due to the potential Narrow band blocking at the operating frequency range, however its detailed requirement could be postponed to WI phase.</w:t>
            </w:r>
          </w:p>
          <w:p w14:paraId="5935D155">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p w14:paraId="0DBFF391">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kern w:val="2"/>
                <w:sz w:val="20"/>
                <w:szCs w:val="20"/>
                <w:vertAlign w:val="baseline"/>
                <w:lang w:val="en-US" w:eastAsia="zh-CN" w:bidi="ar-SA"/>
              </w:rPr>
              <w:t>Proposal 13</w:t>
            </w:r>
            <w:r>
              <w:rPr>
                <w:rFonts w:hint="eastAsia" w:cs="Times New Roman"/>
                <w:color w:val="auto"/>
                <w:kern w:val="2"/>
                <w:sz w:val="20"/>
                <w:szCs w:val="20"/>
                <w:vertAlign w:val="baseline"/>
                <w:lang w:val="en-US" w:eastAsia="zh-CN" w:bidi="ar-SA"/>
              </w:rPr>
              <w:t xml:space="preserve">: propose the reuse FR1 MR BS Rx IMD requirement in the licensed band for A-IoT BS Rx IMD requirement. </w:t>
            </w:r>
          </w:p>
        </w:tc>
      </w:tr>
      <w:tr w14:paraId="10B3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noWrap w:val="0"/>
            <w:vAlign w:val="top"/>
          </w:tcPr>
          <w:p w14:paraId="7D4BCF47">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highlight w:val="green"/>
                <w:lang w:val="en-US" w:eastAsia="zh-CN"/>
              </w:rPr>
              <w:t>Rx spurious emission</w:t>
            </w:r>
          </w:p>
        </w:tc>
        <w:tc>
          <w:tcPr>
            <w:tcW w:w="8568" w:type="dxa"/>
            <w:noWrap w:val="0"/>
            <w:vAlign w:val="top"/>
          </w:tcPr>
          <w:p w14:paraId="124742DE">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4CE5EE66">
            <w:pPr>
              <w:keepNext w:val="0"/>
              <w:keepLines w:val="0"/>
              <w:numPr>
                <w:ilvl w:val="255"/>
                <w:numId w:val="0"/>
              </w:numPr>
              <w:suppressLineNumbers w:val="0"/>
              <w:overflowPunct/>
              <w:autoSpaceDE/>
              <w:autoSpaceDN/>
              <w:adjustRightInd/>
              <w:spacing w:before="0" w:beforeAutospacing="0" w:after="160" w:afterAutospacing="0" w:line="259" w:lineRule="auto"/>
              <w:ind w:left="0" w:right="0"/>
              <w:jc w:val="both"/>
              <w:textAlignment w:val="auto"/>
              <w:rPr>
                <w:rFonts w:hint="default" w:eastAsia="等线"/>
                <w:kern w:val="2"/>
                <w:sz w:val="21"/>
                <w:szCs w:val="22"/>
                <w:lang w:val="en-US" w:eastAsia="zh-CN"/>
              </w:rPr>
            </w:pPr>
            <w:r>
              <w:rPr>
                <w:rFonts w:hint="default" w:eastAsia="等线"/>
                <w:kern w:val="2"/>
                <w:sz w:val="21"/>
                <w:szCs w:val="22"/>
                <w:lang w:val="en-US" w:eastAsia="zh-CN"/>
              </w:rPr>
              <w:t xml:space="preserve">Regarding the receiver spurious emission requirement, </w:t>
            </w:r>
            <w:r>
              <w:rPr>
                <w:rFonts w:hint="eastAsia" w:eastAsia="等线"/>
                <w:kern w:val="2"/>
                <w:sz w:val="21"/>
                <w:szCs w:val="22"/>
                <w:lang w:val="en-US" w:eastAsia="zh-CN"/>
              </w:rPr>
              <w:t>this requirement might differ as following:</w:t>
            </w:r>
          </w:p>
          <w:p w14:paraId="4FB529E1">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eastAsia" w:eastAsia="宋体"/>
                <w:kern w:val="2"/>
                <w:sz w:val="21"/>
                <w:szCs w:val="22"/>
                <w:lang w:val="en-US" w:eastAsia="zh-CN"/>
              </w:rPr>
              <w:t xml:space="preserve">For D1T1-A1 and D1T1-B, the receiver spurious emission requirement is still needed due to is half duplex operation mode. </w:t>
            </w:r>
          </w:p>
          <w:p w14:paraId="35499216">
            <w:pPr>
              <w:keepNext w:val="0"/>
              <w:keepLines w:val="0"/>
              <w:widowControl w:val="0"/>
              <w:numPr>
                <w:ilvl w:val="0"/>
                <w:numId w:val="7"/>
              </w:numPr>
              <w:suppressLineNumbers w:val="0"/>
              <w:overflowPunct/>
              <w:autoSpaceDE/>
              <w:autoSpaceDN/>
              <w:adjustRightInd/>
              <w:spacing w:before="0" w:beforeAutospacing="0" w:after="160" w:afterAutospacing="0" w:line="260" w:lineRule="auto"/>
              <w:ind w:right="0"/>
              <w:jc w:val="both"/>
              <w:textAlignment w:val="auto"/>
              <w:rPr>
                <w:rFonts w:hint="eastAsia" w:eastAsia="宋体"/>
                <w:lang w:val="en-US" w:eastAsia="zh-CN"/>
              </w:rPr>
            </w:pPr>
            <w:r>
              <w:rPr>
                <w:rFonts w:hint="eastAsia" w:eastAsia="宋体"/>
                <w:kern w:val="2"/>
                <w:sz w:val="21"/>
                <w:szCs w:val="22"/>
                <w:lang w:val="en-US" w:eastAsia="zh-CN"/>
              </w:rPr>
              <w:t>For D1TA-A2, due to the simultaneous transmission of CW signal and D2R reception, if the spurious emission requirement of CW signal is exceeding the receiver spurious emission requirement, then the receiver spurious requirement is not needed similar as FDD BS otherwise this requirement is still needed to regulate the receiver RF performance.</w:t>
            </w:r>
          </w:p>
          <w:p w14:paraId="5D7B7CD7">
            <w:pPr>
              <w:keepNext w:val="0"/>
              <w:keepLines w:val="0"/>
              <w:widowControl w:val="0"/>
              <w:numPr>
                <w:ilvl w:val="0"/>
                <w:numId w:val="0"/>
              </w:numPr>
              <w:suppressLineNumbers w:val="0"/>
              <w:overflowPunct/>
              <w:autoSpaceDE/>
              <w:autoSpaceDN/>
              <w:adjustRightInd/>
              <w:spacing w:before="0" w:beforeAutospacing="0" w:after="160" w:afterAutospacing="0" w:line="260" w:lineRule="auto"/>
              <w:ind w:left="0" w:leftChars="0" w:right="0" w:rightChars="0"/>
              <w:jc w:val="both"/>
              <w:textAlignment w:val="auto"/>
              <w:rPr>
                <w:rFonts w:hint="eastAsia" w:eastAsia="宋体"/>
                <w:lang w:val="en-US" w:eastAsia="zh-CN"/>
              </w:rPr>
            </w:pPr>
            <w:r>
              <w:rPr>
                <w:rFonts w:hint="eastAsia"/>
                <w:kern w:val="2"/>
                <w:sz w:val="21"/>
                <w:szCs w:val="22"/>
                <w:lang w:val="en-US" w:eastAsia="zh-CN"/>
              </w:rPr>
              <w:t>RAN4#114 meeting:</w:t>
            </w:r>
            <w:r>
              <w:rPr>
                <w:rFonts w:hint="eastAsia" w:eastAsia="宋体"/>
                <w:kern w:val="2"/>
                <w:sz w:val="21"/>
                <w:szCs w:val="22"/>
                <w:lang w:val="en-US" w:eastAsia="zh-CN"/>
              </w:rPr>
              <w:t xml:space="preserve"> </w:t>
            </w:r>
          </w:p>
          <w:p w14:paraId="5EEA3ABE">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bookmarkStart w:id="6" w:name="OLE_LINK51"/>
            <w:r>
              <w:rPr>
                <w:rFonts w:hint="eastAsia" w:eastAsia="宋体"/>
                <w:szCs w:val="24"/>
                <w:u w:val="single"/>
                <w:lang w:eastAsia="zh-CN"/>
              </w:rPr>
              <w:t>Agreement:</w:t>
            </w:r>
          </w:p>
          <w:p w14:paraId="3545BA57">
            <w:pPr>
              <w:pStyle w:val="37"/>
              <w:keepNext w:val="0"/>
              <w:keepLines w:val="0"/>
              <w:numPr>
                <w:ilvl w:val="1"/>
                <w:numId w:val="3"/>
              </w:numPr>
              <w:suppressLineNumbers w:val="0"/>
              <w:spacing w:before="0" w:beforeAutospacing="0" w:afterAutospacing="0"/>
              <w:ind w:right="0" w:firstLineChars="0"/>
              <w:rPr>
                <w:rFonts w:hint="eastAsia" w:eastAsia="宋体"/>
                <w:lang w:val="en-US" w:eastAsia="zh-CN"/>
              </w:rPr>
            </w:pPr>
            <w:r>
              <w:rPr>
                <w:rFonts w:hint="eastAsia" w:ascii="Times" w:hAnsi="Times" w:cs="Times"/>
                <w:kern w:val="2"/>
                <w:sz w:val="21"/>
                <w:szCs w:val="22"/>
                <w:lang w:val="en-US"/>
              </w:rPr>
              <w:t>The</w:t>
            </w:r>
            <w:r>
              <w:rPr>
                <w:rFonts w:hint="default" w:ascii="Times" w:hAnsi="Times" w:cs="Times"/>
                <w:kern w:val="2"/>
                <w:sz w:val="21"/>
                <w:szCs w:val="22"/>
                <w:lang w:val="en-US"/>
              </w:rPr>
              <w:t xml:space="preserve"> receiver spurious emissions</w:t>
            </w:r>
            <w:r>
              <w:rPr>
                <w:rFonts w:hint="eastAsia" w:ascii="Times" w:hAnsi="Times" w:cs="Times"/>
                <w:kern w:val="2"/>
                <w:sz w:val="21"/>
                <w:szCs w:val="22"/>
                <w:lang w:val="en-US"/>
              </w:rPr>
              <w:t xml:space="preserve"> for</w:t>
            </w:r>
            <w:r>
              <w:rPr>
                <w:rFonts w:hint="default" w:ascii="Times" w:hAnsi="Times" w:cs="Times"/>
                <w:kern w:val="2"/>
                <w:sz w:val="21"/>
                <w:szCs w:val="22"/>
                <w:lang w:val="en-US"/>
              </w:rPr>
              <w:t xml:space="preserve"> A-IoT BS can reuse the NR BS requirements specified in Table 7.6.2-1 of TS 38.104. </w:t>
            </w:r>
            <w:bookmarkEnd w:id="6"/>
          </w:p>
          <w:p w14:paraId="570D128A">
            <w:pPr>
              <w:keepNext w:val="0"/>
              <w:keepLines w:val="0"/>
              <w:suppressLineNumbers w:val="0"/>
              <w:spacing w:before="0" w:beforeAutospacing="0" w:afterAutospacing="0"/>
              <w:ind w:left="0" w:right="0"/>
              <w:rPr>
                <w:rFonts w:hint="default" w:eastAsia="宋体"/>
                <w:lang w:val="en-US" w:eastAsia="zh-CN"/>
              </w:rPr>
            </w:pPr>
            <w:r>
              <w:rPr>
                <w:rFonts w:hint="eastAsia"/>
                <w:b/>
                <w:bCs/>
                <w:lang w:val="en-US" w:eastAsia="zh-CN"/>
              </w:rPr>
              <w:t>Status</w:t>
            </w:r>
            <w:r>
              <w:rPr>
                <w:rFonts w:hint="eastAsia"/>
                <w:lang w:val="en-US" w:eastAsia="zh-CN"/>
              </w:rPr>
              <w:t>: complete.</w:t>
            </w:r>
            <w:r>
              <w:rPr>
                <w:rFonts w:hint="eastAsia" w:eastAsia="宋体"/>
                <w:lang w:val="en-US" w:eastAsia="zh-CN"/>
              </w:rPr>
              <w:t xml:space="preserve"> </w:t>
            </w:r>
          </w:p>
        </w:tc>
      </w:tr>
      <w:tr w14:paraId="172D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noWrap w:val="0"/>
            <w:vAlign w:val="top"/>
          </w:tcPr>
          <w:p w14:paraId="70FB233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highlight w:val="yellow"/>
                <w:lang w:val="en-US" w:eastAsia="zh-CN"/>
              </w:rPr>
              <w:t>ICS</w:t>
            </w:r>
          </w:p>
        </w:tc>
        <w:tc>
          <w:tcPr>
            <w:tcW w:w="8568" w:type="dxa"/>
            <w:noWrap w:val="0"/>
            <w:vAlign w:val="top"/>
          </w:tcPr>
          <w:p w14:paraId="546AC7DB">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6BB0EE6B">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eastAsia" w:eastAsia="宋体"/>
                <w:kern w:val="2"/>
                <w:sz w:val="21"/>
                <w:szCs w:val="22"/>
                <w:lang w:val="en-US" w:eastAsia="zh-CN"/>
              </w:rPr>
            </w:pPr>
            <w:r>
              <w:rPr>
                <w:rFonts w:hint="default" w:eastAsia="等线"/>
                <w:kern w:val="2"/>
                <w:sz w:val="21"/>
                <w:szCs w:val="22"/>
                <w:lang w:val="en-US" w:eastAsia="zh-CN"/>
              </w:rPr>
              <w:t xml:space="preserve">Regarding the receiver in-channel selectivity requirement, </w:t>
            </w:r>
            <w:r>
              <w:rPr>
                <w:rFonts w:hint="eastAsia" w:eastAsia="宋体"/>
                <w:kern w:val="2"/>
                <w:sz w:val="21"/>
                <w:szCs w:val="22"/>
                <w:lang w:val="en-US" w:eastAsia="zh-CN"/>
              </w:rPr>
              <w:t>this is agreed to be discussed in WI phase.</w:t>
            </w:r>
          </w:p>
          <w:p w14:paraId="368E3091">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eastAsia"/>
                <w:kern w:val="2"/>
                <w:sz w:val="21"/>
                <w:szCs w:val="22"/>
                <w:lang w:val="en-US" w:eastAsia="zh-CN"/>
              </w:rPr>
              <w:t>RAN4#114:</w:t>
            </w:r>
          </w:p>
          <w:p w14:paraId="3EBA2479">
            <w:pPr>
              <w:pStyle w:val="37"/>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31CBC756">
            <w:pPr>
              <w:pStyle w:val="37"/>
              <w:keepNext w:val="0"/>
              <w:keepLines w:val="0"/>
              <w:numPr>
                <w:ilvl w:val="1"/>
                <w:numId w:val="3"/>
              </w:numPr>
              <w:suppressLineNumbers w:val="0"/>
              <w:spacing w:before="0" w:beforeAutospacing="0" w:afterAutospacing="0"/>
              <w:ind w:right="0" w:firstLineChars="0"/>
              <w:rPr>
                <w:rFonts w:hint="eastAsia" w:eastAsia="宋体"/>
                <w:kern w:val="2"/>
                <w:sz w:val="21"/>
                <w:szCs w:val="22"/>
                <w:lang w:val="en-US" w:eastAsia="zh-CN"/>
              </w:rPr>
            </w:pPr>
            <w:r>
              <w:rPr>
                <w:rFonts w:hint="eastAsia" w:ascii="Times" w:hAnsi="Times" w:cs="Times"/>
                <w:lang w:val="en-US"/>
              </w:rPr>
              <w:t>F</w:t>
            </w:r>
            <w:r>
              <w:rPr>
                <w:rFonts w:hint="default" w:ascii="Times" w:hAnsi="Times" w:cs="Times"/>
                <w:lang w:val="en-US"/>
              </w:rPr>
              <w:t>FS</w:t>
            </w:r>
          </w:p>
          <w:p w14:paraId="44070DA6">
            <w:pPr>
              <w:keepNext w:val="0"/>
              <w:keepLines w:val="0"/>
              <w:suppressLineNumbers w:val="0"/>
              <w:spacing w:before="0" w:beforeAutospacing="0" w:afterAutospacing="0"/>
              <w:ind w:left="0" w:right="0"/>
              <w:rPr>
                <w:rFonts w:hint="eastAsia"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p w14:paraId="595F74F2">
            <w:pPr>
              <w:keepNext w:val="0"/>
              <w:keepLines w:val="0"/>
              <w:suppressLineNumbers w:val="0"/>
              <w:spacing w:before="0" w:beforeAutospacing="0" w:afterAutospacing="0"/>
              <w:ind w:left="0" w:right="0"/>
              <w:rPr>
                <w:rFonts w:hint="default" w:eastAsia="宋体"/>
                <w:lang w:val="en-US" w:eastAsia="zh-CN"/>
              </w:rPr>
            </w:pPr>
            <w:r>
              <w:rPr>
                <w:rFonts w:hint="eastAsia"/>
                <w:b/>
                <w:bCs/>
                <w:lang w:val="en-US" w:eastAsia="zh-CN"/>
              </w:rPr>
              <w:t>Proposal 14</w:t>
            </w:r>
            <w:r>
              <w:rPr>
                <w:rFonts w:hint="eastAsia"/>
                <w:lang w:val="en-US" w:eastAsia="zh-CN"/>
              </w:rPr>
              <w:t>: propose not to define the ICS</w:t>
            </w:r>
            <w:r>
              <w:rPr>
                <w:rFonts w:hint="eastAsia" w:eastAsia="宋体"/>
                <w:lang w:val="en-US" w:eastAsia="zh-CN"/>
              </w:rPr>
              <w:t xml:space="preserve"> requirement</w:t>
            </w:r>
            <w:r>
              <w:rPr>
                <w:rFonts w:hint="eastAsia"/>
                <w:lang w:val="en-US" w:eastAsia="zh-CN"/>
              </w:rPr>
              <w:t xml:space="preserve"> for A-IoT BS.</w:t>
            </w:r>
          </w:p>
        </w:tc>
      </w:tr>
    </w:tbl>
    <w:p w14:paraId="39A80C70">
      <w:pPr>
        <w:numPr>
          <w:ilvl w:val="0"/>
          <w:numId w:val="0"/>
        </w:numPr>
        <w:tabs>
          <w:tab w:val="left" w:pos="2127"/>
        </w:tabs>
        <w:spacing w:after="0"/>
        <w:jc w:val="both"/>
        <w:rPr>
          <w:rFonts w:hint="default"/>
          <w:lang w:val="en-US" w:eastAsia="zh-CN"/>
        </w:rPr>
      </w:pPr>
    </w:p>
    <w:bookmarkEnd w:id="2"/>
    <w:bookmarkEnd w:id="3"/>
    <w:bookmarkEnd w:id="4"/>
    <w:bookmarkEnd w:id="5"/>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14:paraId="72151BF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rPr>
      </w:pPr>
      <w:r>
        <w:rPr>
          <w:rFonts w:hint="eastAsia"/>
          <w:b/>
          <w:bCs/>
          <w:lang w:val="en-US" w:eastAsia="zh-CN"/>
        </w:rPr>
        <w:t xml:space="preserve">Proposal 1: </w:t>
      </w:r>
      <w:r>
        <w:rPr>
          <w:rFonts w:hint="eastAsia"/>
          <w:b w:val="0"/>
          <w:bCs w:val="0"/>
          <w:lang w:val="en-US" w:eastAsia="zh-CN"/>
        </w:rPr>
        <w:t>propose RAN4 to define transmitter OFF power as</w:t>
      </w:r>
      <w:r>
        <w:rPr>
          <w:rFonts w:hint="default"/>
        </w:rPr>
        <w:t xml:space="preserve"> -85 dBm/MHz per </w:t>
      </w:r>
      <w:r>
        <w:rPr>
          <w:rFonts w:hint="default"/>
          <w:i/>
        </w:rPr>
        <w:t>antenna connector</w:t>
      </w:r>
      <w:r>
        <w:rPr>
          <w:rFonts w:hint="default"/>
        </w:rPr>
        <w:t>.</w:t>
      </w:r>
    </w:p>
    <w:p w14:paraId="7785F53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2</w:t>
      </w:r>
      <w:r>
        <w:rPr>
          <w:rFonts w:hint="eastAsia" w:cs="Times New Roman"/>
          <w:color w:val="auto"/>
          <w:sz w:val="20"/>
          <w:szCs w:val="20"/>
          <w:vertAlign w:val="baseline"/>
          <w:lang w:val="en-US" w:eastAsia="zh-CN"/>
        </w:rPr>
        <w:t xml:space="preserve">: propose to define the EVM requirement for A-IoT BS using similar method as for RFID. </w:t>
      </w:r>
    </w:p>
    <w:p w14:paraId="289E8D2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3</w:t>
      </w:r>
      <w:r>
        <w:rPr>
          <w:rFonts w:hint="eastAsia" w:cs="Times New Roman"/>
          <w:color w:val="auto"/>
          <w:sz w:val="20"/>
          <w:szCs w:val="20"/>
          <w:vertAlign w:val="baseline"/>
          <w:lang w:val="en-US" w:eastAsia="zh-CN"/>
        </w:rPr>
        <w:t xml:space="preserve">: propose to reuse the legacy regulatory OBW requirement for A-IoT BS R2D transmission. </w:t>
      </w:r>
    </w:p>
    <w:p w14:paraId="3849B4C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Observation 1</w:t>
      </w:r>
      <w:r>
        <w:rPr>
          <w:rFonts w:hint="eastAsia"/>
          <w:lang w:val="en-US" w:eastAsia="zh-CN"/>
        </w:rPr>
        <w:t>: if ACLR requirement of A-IoT BS is relaxed as 20dBc, there are no significant performance degradation for NR outdoor UE at 900MHz.</w:t>
      </w:r>
    </w:p>
    <w:p w14:paraId="56AD61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Observation 2</w:t>
      </w:r>
      <w:r>
        <w:rPr>
          <w:rFonts w:hint="eastAsia" w:cs="Times New Roman"/>
          <w:color w:val="auto"/>
          <w:sz w:val="20"/>
          <w:szCs w:val="20"/>
          <w:vertAlign w:val="baseline"/>
          <w:lang w:val="en-US" w:eastAsia="zh-CN"/>
        </w:rPr>
        <w:t xml:space="preserve">: </w:t>
      </w:r>
    </w:p>
    <w:p w14:paraId="5C2316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lang w:val="en-US" w:eastAsia="zh-CN"/>
        </w:rPr>
      </w:pPr>
      <w:r>
        <w:rPr>
          <w:rFonts w:hint="eastAsia"/>
          <w:lang w:val="en-US" w:eastAsia="zh-CN"/>
        </w:rPr>
        <w:t xml:space="preserve">If ACLR requirement is defined as 30dBc, </w:t>
      </w:r>
    </w:p>
    <w:p w14:paraId="52AA0A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lang w:val="en-US" w:eastAsia="zh-CN"/>
        </w:rPr>
      </w:pPr>
      <w:r>
        <w:rPr>
          <w:rFonts w:hint="eastAsia"/>
          <w:lang w:val="en-US" w:eastAsia="zh-CN"/>
        </w:rPr>
        <w:t xml:space="preserve">If without considering 100KHz freq offset, </w:t>
      </w:r>
    </w:p>
    <w:p w14:paraId="3FE7EB55">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Autospacing="0"/>
        <w:ind w:left="420" w:leftChars="0" w:right="0" w:hanging="420" w:firstLineChars="0"/>
        <w:jc w:val="left"/>
        <w:textAlignment w:val="auto"/>
        <w:rPr>
          <w:rFonts w:hint="eastAsia"/>
          <w:lang w:val="en-US" w:eastAsia="zh-CN"/>
        </w:rPr>
      </w:pPr>
      <w:r>
        <w:rPr>
          <w:rFonts w:hint="eastAsia"/>
          <w:lang w:val="en-US" w:eastAsia="zh-CN"/>
        </w:rPr>
        <w:t>for R2D transmission with single/two PRB bandwidth without considering 100KHz guard band, then it could be difficult to meet the requirement; for R2D transmission with three/four PRB bandwidth without considering 100KHz guard band, then ACLR requirement could be fulfilled;</w:t>
      </w:r>
    </w:p>
    <w:p w14:paraId="6464BC28">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left"/>
        <w:textAlignment w:val="auto"/>
        <w:rPr>
          <w:rFonts w:hint="eastAsia"/>
          <w:lang w:val="en-US" w:eastAsia="zh-CN"/>
        </w:rPr>
      </w:pPr>
      <w:r>
        <w:rPr>
          <w:rFonts w:hint="eastAsia"/>
          <w:lang w:val="en-US" w:eastAsia="zh-CN"/>
        </w:rPr>
        <w:t xml:space="preserve"> If considering the 100KHz freq offset, </w:t>
      </w:r>
    </w:p>
    <w:p w14:paraId="441E1177">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Autospacing="0"/>
        <w:ind w:left="420" w:leftChars="0" w:right="0" w:hanging="420" w:firstLineChars="0"/>
        <w:jc w:val="left"/>
        <w:textAlignment w:val="auto"/>
        <w:rPr>
          <w:rFonts w:hint="eastAsia" w:cs="Times New Roman"/>
          <w:color w:val="auto"/>
          <w:sz w:val="20"/>
          <w:szCs w:val="20"/>
          <w:vertAlign w:val="baseline"/>
          <w:lang w:val="en-US" w:eastAsia="zh-CN"/>
        </w:rPr>
      </w:pPr>
      <w:r>
        <w:rPr>
          <w:rFonts w:hint="eastAsia"/>
          <w:lang w:val="en-US" w:eastAsia="zh-CN"/>
        </w:rPr>
        <w:t xml:space="preserve">30dBc ACLR requirement for R2D transmission with 12/3/4 PRB could be fulfilled. </w:t>
      </w:r>
    </w:p>
    <w:p w14:paraId="0DFA44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Autospacing="0"/>
        <w:ind w:left="0" w:leftChars="0" w:right="0" w:rightChars="0"/>
        <w:jc w:val="left"/>
        <w:textAlignment w:val="auto"/>
        <w:rPr>
          <w:rFonts w:hint="default"/>
          <w:lang w:val="en-US" w:eastAsia="zh-CN"/>
        </w:rPr>
      </w:pPr>
      <w:r>
        <w:rPr>
          <w:rFonts w:hint="eastAsia" w:cs="Times New Roman"/>
          <w:b/>
          <w:bCs/>
          <w:color w:val="auto"/>
          <w:sz w:val="20"/>
          <w:szCs w:val="20"/>
          <w:vertAlign w:val="baseline"/>
          <w:lang w:val="en-US" w:eastAsia="zh-CN"/>
        </w:rPr>
        <w:t>Observation 3</w:t>
      </w:r>
      <w:r>
        <w:rPr>
          <w:rFonts w:hint="eastAsia" w:cs="Times New Roman"/>
          <w:color w:val="auto"/>
          <w:sz w:val="20"/>
          <w:szCs w:val="20"/>
          <w:vertAlign w:val="baseline"/>
          <w:lang w:val="en-US" w:eastAsia="zh-CN"/>
        </w:rPr>
        <w:t xml:space="preserve">:  </w:t>
      </w:r>
      <w:r>
        <w:rPr>
          <w:rFonts w:hint="eastAsia"/>
          <w:lang w:val="en-US" w:eastAsia="zh-CN"/>
        </w:rPr>
        <w:t xml:space="preserve">If ACLR requirement is defined as 20dBc, 20dBc ACLR requirement for R2D transmission with 12/3/4 PRB could be fulfilled. </w:t>
      </w:r>
    </w:p>
    <w:p w14:paraId="4F79FA3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4</w:t>
      </w:r>
      <w:r>
        <w:rPr>
          <w:rFonts w:hint="eastAsia" w:cs="Times New Roman"/>
          <w:color w:val="auto"/>
          <w:sz w:val="20"/>
          <w:szCs w:val="20"/>
          <w:vertAlign w:val="baseline"/>
          <w:lang w:val="en-US" w:eastAsia="zh-CN"/>
        </w:rPr>
        <w:t>: propose RAN4 to define the ACLR requirement as 30dB for 1</w:t>
      </w:r>
      <w:r>
        <w:rPr>
          <w:rFonts w:hint="eastAsia" w:cs="Times New Roman"/>
          <w:color w:val="auto"/>
          <w:sz w:val="20"/>
          <w:szCs w:val="20"/>
          <w:vertAlign w:val="superscript"/>
          <w:lang w:val="en-US" w:eastAsia="zh-CN"/>
        </w:rPr>
        <w:t>st</w:t>
      </w:r>
      <w:r>
        <w:rPr>
          <w:rFonts w:hint="eastAsia" w:cs="Times New Roman"/>
          <w:color w:val="auto"/>
          <w:sz w:val="20"/>
          <w:szCs w:val="20"/>
          <w:vertAlign w:val="baseline"/>
          <w:lang w:val="en-US" w:eastAsia="zh-CN"/>
        </w:rPr>
        <w:t xml:space="preserve"> adjacent channel and 40dBc for 2</w:t>
      </w:r>
      <w:r>
        <w:rPr>
          <w:rFonts w:hint="eastAsia" w:cs="Times New Roman"/>
          <w:color w:val="auto"/>
          <w:sz w:val="20"/>
          <w:szCs w:val="20"/>
          <w:vertAlign w:val="superscript"/>
          <w:lang w:val="en-US" w:eastAsia="zh-CN"/>
        </w:rPr>
        <w:t>nd</w:t>
      </w:r>
      <w:r>
        <w:rPr>
          <w:rFonts w:hint="eastAsia" w:cs="Times New Roman"/>
          <w:color w:val="auto"/>
          <w:sz w:val="20"/>
          <w:szCs w:val="20"/>
          <w:vertAlign w:val="baseline"/>
          <w:lang w:val="en-US" w:eastAsia="zh-CN"/>
        </w:rPr>
        <w:t xml:space="preserve"> adjacent channel.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2085"/>
        <w:gridCol w:w="2085"/>
        <w:gridCol w:w="2085"/>
      </w:tblGrid>
      <w:tr w14:paraId="3F45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5CE7FE22">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R2D carrier bandwidth [KHz]</w:t>
            </w:r>
          </w:p>
        </w:tc>
        <w:tc>
          <w:tcPr>
            <w:tcW w:w="2085" w:type="dxa"/>
          </w:tcPr>
          <w:p w14:paraId="3AFC0B7C">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Freq offset next to the carrier [KHz]</w:t>
            </w:r>
          </w:p>
        </w:tc>
        <w:tc>
          <w:tcPr>
            <w:tcW w:w="2085" w:type="dxa"/>
          </w:tcPr>
          <w:p w14:paraId="78A83F8F">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ACLR1 [dB]</w:t>
            </w:r>
          </w:p>
        </w:tc>
        <w:tc>
          <w:tcPr>
            <w:tcW w:w="2085" w:type="dxa"/>
          </w:tcPr>
          <w:p w14:paraId="154E085C">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ACLR2</w:t>
            </w:r>
          </w:p>
        </w:tc>
      </w:tr>
      <w:tr w14:paraId="6FF7A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2ED92475">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200</w:t>
            </w:r>
          </w:p>
        </w:tc>
        <w:tc>
          <w:tcPr>
            <w:tcW w:w="2085" w:type="dxa"/>
          </w:tcPr>
          <w:p w14:paraId="5BF8F68F">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tcPr>
          <w:p w14:paraId="771CE7FC">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tcPr>
          <w:p w14:paraId="70B75010">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6D88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0CB1252E">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400</w:t>
            </w:r>
          </w:p>
        </w:tc>
        <w:tc>
          <w:tcPr>
            <w:tcW w:w="2085" w:type="dxa"/>
          </w:tcPr>
          <w:p w14:paraId="66CE0325">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[100]</w:t>
            </w:r>
          </w:p>
        </w:tc>
        <w:tc>
          <w:tcPr>
            <w:tcW w:w="2085" w:type="dxa"/>
            <w:vAlign w:val="top"/>
          </w:tcPr>
          <w:p w14:paraId="0D6686AF">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33FCEA5F">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4E5D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4AF4DC1C">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600</w:t>
            </w:r>
          </w:p>
        </w:tc>
        <w:tc>
          <w:tcPr>
            <w:tcW w:w="2085" w:type="dxa"/>
          </w:tcPr>
          <w:p w14:paraId="2B0FA422">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46ECE085">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4C4BEEE7">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r w14:paraId="1DB9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14:paraId="17A7EAF3">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800</w:t>
            </w:r>
          </w:p>
        </w:tc>
        <w:tc>
          <w:tcPr>
            <w:tcW w:w="2085" w:type="dxa"/>
          </w:tcPr>
          <w:p w14:paraId="099B5FB8">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N/A</w:t>
            </w:r>
          </w:p>
        </w:tc>
        <w:tc>
          <w:tcPr>
            <w:tcW w:w="2085" w:type="dxa"/>
            <w:vAlign w:val="top"/>
          </w:tcPr>
          <w:p w14:paraId="083E5C46">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30</w:t>
            </w:r>
          </w:p>
        </w:tc>
        <w:tc>
          <w:tcPr>
            <w:tcW w:w="2085" w:type="dxa"/>
            <w:vAlign w:val="top"/>
          </w:tcPr>
          <w:p w14:paraId="34C9F2C3">
            <w:pPr>
              <w:keepNext w:val="0"/>
              <w:keepLines w:val="0"/>
              <w:suppressLineNumbers w:val="0"/>
              <w:spacing w:before="0" w:beforeAutospacing="0" w:afterAutospacing="0"/>
              <w:ind w:left="0" w:right="0" w:rightChars="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40</w:t>
            </w:r>
          </w:p>
        </w:tc>
      </w:tr>
    </w:tbl>
    <w:p w14:paraId="4707A43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5</w:t>
      </w:r>
      <w:r>
        <w:rPr>
          <w:rFonts w:hint="eastAsia" w:cs="Times New Roman"/>
          <w:color w:val="auto"/>
          <w:sz w:val="20"/>
          <w:szCs w:val="20"/>
          <w:vertAlign w:val="baseline"/>
          <w:lang w:val="en-US" w:eastAsia="zh-CN"/>
        </w:rPr>
        <w:t>: propose to define OBUE requirement up to the ACLR requirement and carrier bandwidth requirement.</w:t>
      </w:r>
    </w:p>
    <w:p w14:paraId="3A80282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6</w:t>
      </w:r>
      <w:r>
        <w:rPr>
          <w:rFonts w:hint="eastAsia" w:cs="Times New Roman"/>
          <w:color w:val="auto"/>
          <w:sz w:val="20"/>
          <w:szCs w:val="20"/>
          <w:vertAlign w:val="baseline"/>
          <w:lang w:val="en-US" w:eastAsia="zh-CN"/>
        </w:rPr>
        <w:t xml:space="preserve">: propose to reuse the FR1 MR Tx intermodulation requirement for A-IoT BS. </w:t>
      </w:r>
    </w:p>
    <w:p w14:paraId="37FD8248">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b/>
          <w:bCs/>
          <w:color w:val="auto"/>
          <w:sz w:val="20"/>
          <w:szCs w:val="20"/>
          <w:lang w:val="en-US" w:eastAsia="zh-CN"/>
        </w:rPr>
        <w:t>Proposal 7</w:t>
      </w:r>
      <w:r>
        <w:rPr>
          <w:rFonts w:hint="eastAsia" w:cs="Times New Roman"/>
          <w:color w:val="auto"/>
          <w:sz w:val="20"/>
          <w:szCs w:val="20"/>
          <w:lang w:val="en-US" w:eastAsia="zh-CN"/>
        </w:rPr>
        <w:t>: propose to use the above FRC as REFSENS definition and SNR as [-5.9dB] for both BPSK and OOK reception @BLER 10%.</w:t>
      </w:r>
    </w:p>
    <w:tbl>
      <w:tblPr>
        <w:tblStyle w:val="26"/>
        <w:tblW w:w="3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707"/>
        <w:gridCol w:w="5002"/>
      </w:tblGrid>
      <w:tr w14:paraId="628F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shd w:val="clear" w:color="auto" w:fill="D0CECE"/>
            <w:tcMar>
              <w:top w:w="0" w:type="dxa"/>
              <w:left w:w="108" w:type="dxa"/>
              <w:bottom w:w="0" w:type="dxa"/>
              <w:right w:w="108" w:type="dxa"/>
            </w:tcMar>
          </w:tcPr>
          <w:p w14:paraId="3378035F">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Parameters</w:t>
            </w:r>
          </w:p>
        </w:tc>
        <w:tc>
          <w:tcPr>
            <w:tcW w:w="3244" w:type="pct"/>
            <w:shd w:val="clear" w:color="auto" w:fill="D0CECE"/>
            <w:tcMar>
              <w:top w:w="0" w:type="dxa"/>
              <w:left w:w="108" w:type="dxa"/>
              <w:bottom w:w="0" w:type="dxa"/>
              <w:right w:w="108" w:type="dxa"/>
            </w:tcMar>
          </w:tcPr>
          <w:p w14:paraId="76CD65F4">
            <w:pPr>
              <w:keepNext w:val="0"/>
              <w:keepLines w:val="0"/>
              <w:suppressLineNumbers w:val="0"/>
              <w:spacing w:before="0" w:beforeAutospacing="0" w:after="0" w:afterAutospacing="0"/>
              <w:ind w:left="0" w:right="0"/>
              <w:jc w:val="center"/>
              <w:rPr>
                <w:rFonts w:hint="default" w:eastAsia="等线"/>
                <w:b/>
                <w:color w:val="000000"/>
                <w:sz w:val="22"/>
                <w:szCs w:val="22"/>
                <w:lang w:val="en-US"/>
              </w:rPr>
            </w:pPr>
            <w:r>
              <w:rPr>
                <w:rFonts w:hint="default" w:eastAsia="等线"/>
                <w:b/>
                <w:color w:val="000000"/>
                <w:sz w:val="22"/>
                <w:szCs w:val="22"/>
                <w:lang w:val="en-US"/>
              </w:rPr>
              <w:t>Assumptions</w:t>
            </w:r>
          </w:p>
        </w:tc>
      </w:tr>
      <w:tr w14:paraId="4DCA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946EE5F">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Carrier frequency</w:t>
            </w:r>
          </w:p>
        </w:tc>
        <w:tc>
          <w:tcPr>
            <w:tcW w:w="3244" w:type="pct"/>
            <w:tcMar>
              <w:top w:w="0" w:type="dxa"/>
              <w:left w:w="108" w:type="dxa"/>
              <w:bottom w:w="0" w:type="dxa"/>
              <w:right w:w="108" w:type="dxa"/>
            </w:tcMar>
          </w:tcPr>
          <w:p w14:paraId="6C180CAE">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900 MHz</w:t>
            </w:r>
          </w:p>
        </w:tc>
      </w:tr>
      <w:tr w14:paraId="48EE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0BBC539">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SCS</w:t>
            </w:r>
          </w:p>
        </w:tc>
        <w:tc>
          <w:tcPr>
            <w:tcW w:w="3244" w:type="pct"/>
            <w:tcMar>
              <w:top w:w="0" w:type="dxa"/>
              <w:left w:w="108" w:type="dxa"/>
              <w:bottom w:w="0" w:type="dxa"/>
              <w:right w:w="108" w:type="dxa"/>
            </w:tcMar>
          </w:tcPr>
          <w:p w14:paraId="0B65D544">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15 kHz as baseline</w:t>
            </w:r>
          </w:p>
        </w:tc>
      </w:tr>
      <w:tr w14:paraId="3DA1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3EE297B">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Block structure</w:t>
            </w:r>
          </w:p>
        </w:tc>
        <w:tc>
          <w:tcPr>
            <w:tcW w:w="3244" w:type="pct"/>
            <w:tcMar>
              <w:top w:w="0" w:type="dxa"/>
              <w:left w:w="108" w:type="dxa"/>
              <w:bottom w:w="0" w:type="dxa"/>
              <w:right w:w="108" w:type="dxa"/>
            </w:tcMar>
          </w:tcPr>
          <w:p w14:paraId="6E07E9C6">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Depend on RAN1</w:t>
            </w:r>
          </w:p>
        </w:tc>
      </w:tr>
      <w:tr w14:paraId="1D34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A933FFC">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Channel model</w:t>
            </w:r>
          </w:p>
        </w:tc>
        <w:tc>
          <w:tcPr>
            <w:tcW w:w="3244" w:type="pct"/>
            <w:tcMar>
              <w:top w:w="0" w:type="dxa"/>
              <w:left w:w="108" w:type="dxa"/>
              <w:bottom w:w="0" w:type="dxa"/>
              <w:right w:w="108" w:type="dxa"/>
            </w:tcMar>
          </w:tcPr>
          <w:p w14:paraId="1740D335">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AWGN</w:t>
            </w:r>
          </w:p>
        </w:tc>
      </w:tr>
      <w:tr w14:paraId="6B5B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E53D23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Number of Tx/Rx chains for Ambient IoT device</w:t>
            </w:r>
          </w:p>
        </w:tc>
        <w:tc>
          <w:tcPr>
            <w:tcW w:w="3244" w:type="pct"/>
            <w:tcMar>
              <w:top w:w="0" w:type="dxa"/>
              <w:left w:w="108" w:type="dxa"/>
              <w:bottom w:w="0" w:type="dxa"/>
              <w:right w:w="108" w:type="dxa"/>
            </w:tcMar>
          </w:tcPr>
          <w:p w14:paraId="2997D83C">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0A5B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AA8E9E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Number of BS antenna elements </w:t>
            </w:r>
          </w:p>
        </w:tc>
        <w:tc>
          <w:tcPr>
            <w:tcW w:w="3244" w:type="pct"/>
            <w:tcMar>
              <w:top w:w="0" w:type="dxa"/>
              <w:left w:w="108" w:type="dxa"/>
              <w:bottom w:w="0" w:type="dxa"/>
              <w:right w:w="108" w:type="dxa"/>
            </w:tcMar>
          </w:tcPr>
          <w:p w14:paraId="1E1B852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w:t>
            </w:r>
          </w:p>
        </w:tc>
      </w:tr>
      <w:tr w14:paraId="0E80C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80E012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Reference data rate</w:t>
            </w:r>
          </w:p>
        </w:tc>
        <w:tc>
          <w:tcPr>
            <w:tcW w:w="3244" w:type="pct"/>
            <w:tcMar>
              <w:top w:w="0" w:type="dxa"/>
              <w:left w:w="108" w:type="dxa"/>
              <w:bottom w:w="0" w:type="dxa"/>
              <w:right w:w="108" w:type="dxa"/>
            </w:tcMar>
          </w:tcPr>
          <w:p w14:paraId="58F7B2AA">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 kbps (M)</w:t>
            </w:r>
          </w:p>
        </w:tc>
      </w:tr>
      <w:tr w14:paraId="1006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CBFBD8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Message size</w:t>
            </w:r>
          </w:p>
        </w:tc>
        <w:tc>
          <w:tcPr>
            <w:tcW w:w="3244" w:type="pct"/>
            <w:tcMar>
              <w:top w:w="0" w:type="dxa"/>
              <w:left w:w="108" w:type="dxa"/>
              <w:bottom w:w="0" w:type="dxa"/>
              <w:right w:w="108" w:type="dxa"/>
            </w:tcMar>
          </w:tcPr>
          <w:p w14:paraId="46634648">
            <w:pPr>
              <w:keepNext w:val="0"/>
              <w:keepLines w:val="0"/>
              <w:suppressLineNumbers w:val="0"/>
              <w:spacing w:before="0" w:beforeAutospacing="0" w:afterAutospacing="0"/>
              <w:ind w:left="0" w:right="0"/>
              <w:rPr>
                <w:rFonts w:hint="default" w:eastAsia="等线" w:cs="Arial"/>
                <w:sz w:val="18"/>
                <w:szCs w:val="18"/>
                <w:lang w:eastAsia="zh-CN"/>
              </w:rPr>
            </w:pPr>
            <w:r>
              <w:rPr>
                <w:rFonts w:hint="eastAsia" w:eastAsia="等线" w:cs="Arial"/>
                <w:sz w:val="18"/>
                <w:szCs w:val="18"/>
                <w:lang w:eastAsia="zh-CN"/>
              </w:rPr>
              <w:t>9</w:t>
            </w:r>
            <w:r>
              <w:rPr>
                <w:rFonts w:hint="default" w:eastAsia="等线" w:cs="Arial"/>
                <w:sz w:val="18"/>
                <w:szCs w:val="18"/>
                <w:lang w:eastAsia="zh-CN"/>
              </w:rPr>
              <w:t xml:space="preserve">6 </w:t>
            </w:r>
            <w:r>
              <w:rPr>
                <w:rFonts w:hint="eastAsia" w:eastAsia="等线" w:cs="Arial"/>
                <w:sz w:val="18"/>
                <w:szCs w:val="18"/>
                <w:lang w:eastAsia="zh-CN"/>
              </w:rPr>
              <w:t>bits</w:t>
            </w:r>
          </w:p>
        </w:tc>
      </w:tr>
      <w:tr w14:paraId="65C4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6A83134">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BLER target</w:t>
            </w:r>
          </w:p>
        </w:tc>
        <w:tc>
          <w:tcPr>
            <w:tcW w:w="3244" w:type="pct"/>
            <w:tcMar>
              <w:top w:w="0" w:type="dxa"/>
              <w:left w:w="108" w:type="dxa"/>
              <w:bottom w:w="0" w:type="dxa"/>
              <w:right w:w="108" w:type="dxa"/>
            </w:tcMar>
          </w:tcPr>
          <w:p w14:paraId="3844AD3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10%</w:t>
            </w:r>
          </w:p>
        </w:tc>
      </w:tr>
      <w:tr w14:paraId="1243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44D4C790">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Sampling frequency</w:t>
            </w:r>
            <w:r>
              <w:rPr>
                <w:rFonts w:hint="eastAsia" w:eastAsia="等线" w:cs="Arial"/>
                <w:sz w:val="18"/>
                <w:szCs w:val="18"/>
                <w:lang w:eastAsia="zh-CN"/>
              </w:rPr>
              <w:t>（</w:t>
            </w:r>
            <w:r>
              <w:rPr>
                <w:rFonts w:hint="eastAsia" w:eastAsia="等线" w:cs="Arial"/>
                <w:sz w:val="18"/>
                <w:szCs w:val="18"/>
              </w:rPr>
              <w:t>S</w:t>
            </w:r>
            <w:r>
              <w:rPr>
                <w:rFonts w:hint="default" w:eastAsia="等线" w:cs="Arial"/>
                <w:sz w:val="18"/>
                <w:szCs w:val="18"/>
              </w:rPr>
              <w:t>FO</w:t>
            </w:r>
            <w:r>
              <w:rPr>
                <w:rFonts w:hint="eastAsia" w:eastAsia="等线" w:cs="Arial"/>
                <w:sz w:val="18"/>
                <w:szCs w:val="18"/>
                <w:lang w:eastAsia="zh-CN"/>
              </w:rPr>
              <w:t>）</w:t>
            </w:r>
          </w:p>
        </w:tc>
        <w:tc>
          <w:tcPr>
            <w:tcW w:w="3244" w:type="pct"/>
            <w:tcMar>
              <w:top w:w="0" w:type="dxa"/>
              <w:left w:w="108" w:type="dxa"/>
              <w:bottom w:w="0" w:type="dxa"/>
              <w:right w:w="108" w:type="dxa"/>
            </w:tcMar>
          </w:tcPr>
          <w:p w14:paraId="7619642C">
            <w:pPr>
              <w:keepNext w:val="0"/>
              <w:keepLines w:val="0"/>
              <w:suppressLineNumbers w:val="0"/>
              <w:spacing w:before="0" w:beforeAutospacing="0" w:afterAutospacing="0"/>
              <w:ind w:left="0" w:right="0"/>
              <w:rPr>
                <w:rFonts w:hint="default" w:eastAsia="等线" w:cs="Arial"/>
                <w:sz w:val="18"/>
                <w:szCs w:val="18"/>
              </w:rPr>
            </w:pPr>
            <w:r>
              <w:rPr>
                <w:rFonts w:hint="default" w:eastAsia="Batang" w:cs="Arial"/>
                <w:sz w:val="18"/>
                <w:szCs w:val="18"/>
              </w:rPr>
              <w:t xml:space="preserve">Randomly select a value from the range of </w:t>
            </w:r>
            <w:r>
              <w:rPr>
                <w:rFonts w:hint="eastAsia" w:eastAsia="等线" w:cs="Arial"/>
                <w:sz w:val="18"/>
                <w:szCs w:val="18"/>
              </w:rPr>
              <w:t>[</w:t>
            </w:r>
            <w:r>
              <w:rPr>
                <w:rFonts w:hint="default" w:eastAsia="等线" w:cs="Arial"/>
                <w:sz w:val="18"/>
                <w:szCs w:val="18"/>
              </w:rPr>
              <w:t>1</w:t>
            </w:r>
            <w:r>
              <w:rPr>
                <w:rFonts w:hint="default" w:eastAsia="等线" w:cs="Arial"/>
                <w:strike/>
                <w:dstrike w:val="0"/>
                <w:sz w:val="18"/>
                <w:szCs w:val="18"/>
              </w:rPr>
              <w:t>0</w:t>
            </w:r>
            <w:r>
              <w:rPr>
                <w:rFonts w:hint="default" w:eastAsia="等线" w:cs="Arial"/>
                <w:strike/>
                <w:dstrike w:val="0"/>
                <w:sz w:val="18"/>
                <w:szCs w:val="18"/>
                <w:vertAlign w:val="superscript"/>
              </w:rPr>
              <w:t>4</w:t>
            </w:r>
            <w:r>
              <w:rPr>
                <w:rFonts w:hint="default" w:eastAsia="等线" w:cs="Arial"/>
                <w:strike/>
                <w:dstrike w:val="0"/>
                <w:sz w:val="18"/>
                <w:szCs w:val="18"/>
              </w:rPr>
              <w:t xml:space="preserve"> ppm~</w:t>
            </w:r>
            <w:r>
              <w:rPr>
                <w:rFonts w:hint="default" w:eastAsia="等线" w:cs="Arial"/>
                <w:sz w:val="18"/>
                <w:szCs w:val="18"/>
              </w:rPr>
              <w:t>10</w:t>
            </w:r>
            <w:r>
              <w:rPr>
                <w:rFonts w:hint="default" w:eastAsia="等线" w:cs="Arial"/>
                <w:sz w:val="18"/>
                <w:szCs w:val="18"/>
                <w:vertAlign w:val="superscript"/>
              </w:rPr>
              <w:t>5</w:t>
            </w:r>
            <w:r>
              <w:rPr>
                <w:rFonts w:hint="default" w:eastAsia="等线" w:cs="Arial"/>
                <w:sz w:val="18"/>
                <w:szCs w:val="18"/>
              </w:rPr>
              <w:t xml:space="preserve"> ppm]</w:t>
            </w:r>
            <w:r>
              <w:rPr>
                <w:rFonts w:hint="default" w:eastAsia="Batang" w:cs="Arial"/>
                <w:sz w:val="18"/>
                <w:szCs w:val="18"/>
              </w:rPr>
              <w:t xml:space="preserve"> for device 1</w:t>
            </w:r>
          </w:p>
        </w:tc>
      </w:tr>
      <w:tr w14:paraId="7AA6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7EE362D">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Transmission bandwidth</w:t>
            </w:r>
            <w:r>
              <w:rPr>
                <w:rFonts w:hint="eastAsia" w:eastAsia="等线" w:cs="Arial"/>
                <w:sz w:val="18"/>
                <w:szCs w:val="18"/>
                <w:lang w:eastAsia="zh-CN"/>
              </w:rPr>
              <w:t>（DSB）</w:t>
            </w:r>
          </w:p>
        </w:tc>
        <w:tc>
          <w:tcPr>
            <w:tcW w:w="3244" w:type="pct"/>
            <w:tcMar>
              <w:top w:w="0" w:type="dxa"/>
              <w:left w:w="108" w:type="dxa"/>
              <w:bottom w:w="0" w:type="dxa"/>
              <w:right w:w="108" w:type="dxa"/>
            </w:tcMar>
          </w:tcPr>
          <w:p w14:paraId="5004AAB2">
            <w:pPr>
              <w:keepNext w:val="0"/>
              <w:keepLines w:val="0"/>
              <w:suppressLineNumbers w:val="0"/>
              <w:spacing w:before="0" w:beforeAutospacing="0" w:afterAutospacing="0"/>
              <w:ind w:left="0" w:right="0"/>
              <w:rPr>
                <w:rFonts w:hint="default" w:cs="Arial"/>
                <w:sz w:val="18"/>
                <w:szCs w:val="18"/>
                <w:lang w:eastAsia="zh-CN"/>
              </w:rPr>
            </w:pPr>
            <w:r>
              <w:rPr>
                <w:rFonts w:hint="default" w:cs="Arial"/>
                <w:sz w:val="18"/>
                <w:szCs w:val="18"/>
                <w:lang w:eastAsia="zh-CN"/>
              </w:rPr>
              <w:t>15</w:t>
            </w:r>
            <w:r>
              <w:rPr>
                <w:rFonts w:hint="eastAsia" w:cs="Arial"/>
                <w:sz w:val="18"/>
                <w:szCs w:val="18"/>
                <w:lang w:eastAsia="zh-CN"/>
              </w:rPr>
              <w:t>kHz</w:t>
            </w:r>
          </w:p>
        </w:tc>
      </w:tr>
      <w:tr w14:paraId="75BC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DBE8FD7">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[OOK/BPSK chip rate] </w:t>
            </w:r>
          </w:p>
        </w:tc>
        <w:tc>
          <w:tcPr>
            <w:tcW w:w="3244" w:type="pct"/>
            <w:tcMar>
              <w:top w:w="0" w:type="dxa"/>
              <w:left w:w="108" w:type="dxa"/>
              <w:bottom w:w="0" w:type="dxa"/>
              <w:right w:w="108" w:type="dxa"/>
            </w:tcMar>
          </w:tcPr>
          <w:p w14:paraId="70DB4066">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 xml:space="preserve">Companies to report </w:t>
            </w:r>
          </w:p>
        </w:tc>
      </w:tr>
      <w:tr w14:paraId="1826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3C69434">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Receiver bandwidth</w:t>
            </w:r>
          </w:p>
        </w:tc>
        <w:tc>
          <w:tcPr>
            <w:tcW w:w="3244" w:type="pct"/>
            <w:tcMar>
              <w:top w:w="0" w:type="dxa"/>
              <w:left w:w="108" w:type="dxa"/>
              <w:bottom w:w="0" w:type="dxa"/>
              <w:right w:w="108" w:type="dxa"/>
            </w:tcMar>
          </w:tcPr>
          <w:p w14:paraId="1B16C108">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15KHz</w:t>
            </w:r>
          </w:p>
        </w:tc>
      </w:tr>
      <w:tr w14:paraId="20E2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B52737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Waveform (CW)</w:t>
            </w:r>
          </w:p>
        </w:tc>
        <w:tc>
          <w:tcPr>
            <w:tcW w:w="3244" w:type="pct"/>
            <w:tcMar>
              <w:top w:w="0" w:type="dxa"/>
              <w:left w:w="108" w:type="dxa"/>
              <w:bottom w:w="0" w:type="dxa"/>
              <w:right w:w="108" w:type="dxa"/>
            </w:tcMar>
          </w:tcPr>
          <w:p w14:paraId="39DCB833">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unmodulated single tone</w:t>
            </w:r>
          </w:p>
        </w:tc>
      </w:tr>
      <w:tr w14:paraId="2E4C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92D3B48">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Modulation</w:t>
            </w:r>
          </w:p>
        </w:tc>
        <w:tc>
          <w:tcPr>
            <w:tcW w:w="3244" w:type="pct"/>
            <w:tcMar>
              <w:top w:w="0" w:type="dxa"/>
              <w:left w:w="108" w:type="dxa"/>
              <w:bottom w:w="0" w:type="dxa"/>
              <w:right w:w="108" w:type="dxa"/>
            </w:tcMar>
          </w:tcPr>
          <w:p w14:paraId="74BF23FE">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OOK</w:t>
            </w:r>
          </w:p>
        </w:tc>
      </w:tr>
      <w:tr w14:paraId="189A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759BAF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Line code</w:t>
            </w:r>
          </w:p>
        </w:tc>
        <w:tc>
          <w:tcPr>
            <w:tcW w:w="3244" w:type="pct"/>
            <w:tcMar>
              <w:top w:w="0" w:type="dxa"/>
              <w:left w:w="108" w:type="dxa"/>
              <w:bottom w:w="0" w:type="dxa"/>
              <w:right w:w="108" w:type="dxa"/>
            </w:tcMar>
          </w:tcPr>
          <w:p w14:paraId="1E623FB2">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Manchester encoding</w:t>
            </w:r>
          </w:p>
        </w:tc>
      </w:tr>
      <w:tr w14:paraId="72A6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EB2EE4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FEC</w:t>
            </w:r>
          </w:p>
        </w:tc>
        <w:tc>
          <w:tcPr>
            <w:tcW w:w="3244" w:type="pct"/>
            <w:tcMar>
              <w:top w:w="0" w:type="dxa"/>
              <w:left w:w="108" w:type="dxa"/>
              <w:bottom w:w="0" w:type="dxa"/>
              <w:right w:w="108" w:type="dxa"/>
            </w:tcMar>
          </w:tcPr>
          <w:p w14:paraId="17B98548">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lang w:eastAsia="zh-CN"/>
              </w:rPr>
              <w:t>：</w:t>
            </w:r>
            <w:r>
              <w:rPr>
                <w:rFonts w:hint="default" w:eastAsia="等线" w:cs="Arial"/>
                <w:sz w:val="18"/>
                <w:szCs w:val="18"/>
              </w:rPr>
              <w:t>1/3 Convolutional Code</w:t>
            </w:r>
          </w:p>
        </w:tc>
      </w:tr>
      <w:tr w14:paraId="78F1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C3E68D1">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ADC bit width</w:t>
            </w:r>
          </w:p>
        </w:tc>
        <w:tc>
          <w:tcPr>
            <w:tcW w:w="3244" w:type="pct"/>
            <w:tcMar>
              <w:top w:w="0" w:type="dxa"/>
              <w:left w:w="108" w:type="dxa"/>
              <w:bottom w:w="0" w:type="dxa"/>
              <w:right w:w="108" w:type="dxa"/>
            </w:tcMar>
          </w:tcPr>
          <w:p w14:paraId="2B0333CC">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Ideal</w:t>
            </w:r>
          </w:p>
        </w:tc>
      </w:tr>
      <w:tr w14:paraId="199C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49BB044">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D2R receiver </w:t>
            </w:r>
          </w:p>
        </w:tc>
        <w:tc>
          <w:tcPr>
            <w:tcW w:w="3244" w:type="pct"/>
            <w:tcMar>
              <w:top w:w="0" w:type="dxa"/>
              <w:left w:w="108" w:type="dxa"/>
              <w:bottom w:w="0" w:type="dxa"/>
              <w:right w:w="108" w:type="dxa"/>
            </w:tcMar>
          </w:tcPr>
          <w:p w14:paraId="77CBB982">
            <w:pPr>
              <w:keepNext w:val="0"/>
              <w:keepLines w:val="0"/>
              <w:suppressLineNumbers w:val="0"/>
              <w:spacing w:before="0" w:beforeAutospacing="0" w:afterAutospacing="0"/>
              <w:ind w:left="0" w:right="0"/>
              <w:rPr>
                <w:rFonts w:hint="default" w:eastAsia="等线" w:cs="Arial"/>
                <w:sz w:val="18"/>
                <w:szCs w:val="18"/>
              </w:rPr>
            </w:pPr>
            <w:r>
              <w:rPr>
                <w:rFonts w:hint="default" w:eastAsia="等线" w:cs="Arial"/>
                <w:sz w:val="18"/>
                <w:szCs w:val="18"/>
              </w:rPr>
              <w:t>coherent receiver</w:t>
            </w:r>
          </w:p>
        </w:tc>
      </w:tr>
      <w:tr w14:paraId="55BD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619BCD59">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R</w:t>
            </w:r>
            <w:r>
              <w:rPr>
                <w:rFonts w:hint="default" w:eastAsia="等线" w:cs="Arial"/>
                <w:sz w:val="18"/>
                <w:szCs w:val="18"/>
              </w:rPr>
              <w:t>epetition</w:t>
            </w:r>
          </w:p>
        </w:tc>
        <w:tc>
          <w:tcPr>
            <w:tcW w:w="3244" w:type="pct"/>
            <w:tcMar>
              <w:top w:w="0" w:type="dxa"/>
              <w:left w:w="108" w:type="dxa"/>
              <w:bottom w:w="0" w:type="dxa"/>
              <w:right w:w="108" w:type="dxa"/>
            </w:tcMar>
            <w:vAlign w:val="center"/>
          </w:tcPr>
          <w:p w14:paraId="33276330">
            <w:pPr>
              <w:keepNext w:val="0"/>
              <w:keepLines w:val="0"/>
              <w:suppressLineNumbers w:val="0"/>
              <w:spacing w:before="0" w:beforeAutospacing="0" w:afterAutospacing="0"/>
              <w:ind w:left="0" w:right="0"/>
              <w:rPr>
                <w:rFonts w:hint="default" w:eastAsia="等线" w:cs="Arial"/>
                <w:sz w:val="18"/>
                <w:szCs w:val="18"/>
              </w:rPr>
            </w:pPr>
            <w:r>
              <w:rPr>
                <w:rFonts w:hint="eastAsia" w:eastAsia="等线" w:cs="Arial"/>
                <w:sz w:val="18"/>
                <w:szCs w:val="18"/>
              </w:rPr>
              <w:t>N</w:t>
            </w:r>
            <w:r>
              <w:rPr>
                <w:rFonts w:hint="default" w:eastAsia="等线" w:cs="Arial"/>
                <w:sz w:val="18"/>
                <w:szCs w:val="18"/>
              </w:rPr>
              <w:t>one</w:t>
            </w:r>
          </w:p>
        </w:tc>
      </w:tr>
      <w:tr w14:paraId="6972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4B1015B5">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 xml:space="preserve">Preamble </w:t>
            </w:r>
          </w:p>
        </w:tc>
        <w:tc>
          <w:tcPr>
            <w:tcW w:w="3244" w:type="pct"/>
            <w:tcMar>
              <w:top w:w="0" w:type="dxa"/>
              <w:left w:w="108" w:type="dxa"/>
              <w:bottom w:w="0" w:type="dxa"/>
              <w:right w:w="108" w:type="dxa"/>
            </w:tcMar>
            <w:vAlign w:val="center"/>
          </w:tcPr>
          <w:p w14:paraId="6326041B">
            <w:pPr>
              <w:keepNext w:val="0"/>
              <w:keepLines w:val="0"/>
              <w:suppressLineNumbers w:val="0"/>
              <w:spacing w:before="0" w:beforeAutospacing="0" w:afterAutospacing="0"/>
              <w:ind w:left="0" w:right="0"/>
              <w:rPr>
                <w:rFonts w:hint="default" w:eastAsia="等线" w:cs="Arial"/>
                <w:sz w:val="18"/>
                <w:szCs w:val="18"/>
                <w:lang w:val="en-US" w:eastAsia="zh-CN"/>
              </w:rPr>
            </w:pPr>
            <w:r>
              <w:rPr>
                <w:rFonts w:hint="eastAsia" w:eastAsia="等线" w:cs="Arial"/>
                <w:sz w:val="18"/>
                <w:szCs w:val="18"/>
                <w:lang w:val="en-US" w:eastAsia="zh-CN"/>
              </w:rPr>
              <w:t>31bit</w:t>
            </w:r>
          </w:p>
        </w:tc>
      </w:tr>
    </w:tbl>
    <w:p w14:paraId="3B5946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宋体" w:hAnsi="宋体" w:eastAsia="宋体" w:cs="宋体"/>
          <w:kern w:val="0"/>
          <w:sz w:val="24"/>
          <w:szCs w:val="24"/>
          <w:lang w:val="en-US" w:eastAsia="zh-CN" w:bidi="ar"/>
        </w:rPr>
      </w:pPr>
      <w:r>
        <w:rPr>
          <w:rFonts w:hint="eastAsia" w:cs="Times New Roman"/>
          <w:b/>
          <w:bCs/>
          <w:color w:val="auto"/>
          <w:sz w:val="20"/>
          <w:szCs w:val="20"/>
          <w:lang w:val="en-US" w:eastAsia="zh-CN"/>
        </w:rPr>
        <w:t>Proposal 8</w:t>
      </w:r>
      <w:r>
        <w:rPr>
          <w:rFonts w:hint="eastAsia" w:cs="Times New Roman"/>
          <w:color w:val="auto"/>
          <w:sz w:val="20"/>
          <w:szCs w:val="20"/>
          <w:lang w:val="en-US" w:eastAsia="zh-CN"/>
        </w:rPr>
        <w:t xml:space="preserve">: propose to further discuss the maximum input power for CW signal in D1T1-B scenario and potential maximum desens due to the CW reception. </w:t>
      </w:r>
    </w:p>
    <w:p w14:paraId="0B6428C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9</w:t>
      </w:r>
      <w:r>
        <w:rPr>
          <w:rFonts w:hint="eastAsia" w:cs="Times New Roman"/>
          <w:color w:val="auto"/>
          <w:sz w:val="20"/>
          <w:szCs w:val="20"/>
          <w:lang w:val="en-US" w:eastAsia="zh-CN"/>
        </w:rPr>
        <w:t xml:space="preserve">: propose to consider the above test setup for A-IoT BS refersens conformance testing.  </w:t>
      </w:r>
    </w:p>
    <w:p w14:paraId="47D045C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500245" cy="2660650"/>
            <wp:effectExtent l="0" t="0" r="14605" b="0"/>
            <wp:docPr id="2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IMG_256"/>
                    <pic:cNvPicPr>
                      <a:picLocks noChangeAspect="1"/>
                    </pic:cNvPicPr>
                  </pic:nvPicPr>
                  <pic:blipFill>
                    <a:blip r:embed="rId19"/>
                    <a:stretch>
                      <a:fillRect/>
                    </a:stretch>
                  </pic:blipFill>
                  <pic:spPr>
                    <a:xfrm>
                      <a:off x="0" y="0"/>
                      <a:ext cx="4500245" cy="2660650"/>
                    </a:xfrm>
                    <a:prstGeom prst="rect">
                      <a:avLst/>
                    </a:prstGeom>
                    <a:noFill/>
                    <a:ln w="9525">
                      <a:noFill/>
                    </a:ln>
                  </pic:spPr>
                </pic:pic>
              </a:graphicData>
            </a:graphic>
          </wp:inline>
        </w:drawing>
      </w:r>
    </w:p>
    <w:p w14:paraId="5FA12B3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10</w:t>
      </w:r>
      <w:r>
        <w:rPr>
          <w:rFonts w:hint="eastAsia" w:cs="Times New Roman"/>
          <w:color w:val="auto"/>
          <w:sz w:val="20"/>
          <w:szCs w:val="20"/>
          <w:lang w:val="en-US" w:eastAsia="zh-CN"/>
        </w:rPr>
        <w:t>: propose to further discuss the</w:t>
      </w:r>
      <w:r>
        <w:rPr>
          <w:rFonts w:hint="default"/>
          <w:lang w:eastAsia="en-US"/>
        </w:rPr>
        <w:t xml:space="preserve"> co-channel interference com</w:t>
      </w:r>
      <w:r>
        <w:rPr>
          <w:rFonts w:hint="eastAsia"/>
          <w:lang w:val="en-US" w:eastAsia="zh-CN"/>
        </w:rPr>
        <w:t>ing</w:t>
      </w:r>
      <w:r>
        <w:rPr>
          <w:rFonts w:hint="default"/>
          <w:lang w:eastAsia="en-US"/>
        </w:rPr>
        <w:t xml:space="preserve"> from co-channel device transmission and CW interference</w:t>
      </w:r>
      <w:r>
        <w:rPr>
          <w:rFonts w:hint="eastAsia"/>
          <w:lang w:val="en-US" w:eastAsia="zh-CN"/>
        </w:rPr>
        <w:t xml:space="preserve"> for dynamic range requirement in D1T1-B scenario</w:t>
      </w:r>
      <w:r>
        <w:rPr>
          <w:rFonts w:hint="eastAsia" w:cs="Times New Roman"/>
          <w:color w:val="auto"/>
          <w:sz w:val="20"/>
          <w:szCs w:val="20"/>
          <w:lang w:val="en-US" w:eastAsia="zh-CN"/>
        </w:rPr>
        <w:t xml:space="preserve"> .</w:t>
      </w:r>
    </w:p>
    <w:p w14:paraId="2A239E2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11</w:t>
      </w:r>
      <w:r>
        <w:rPr>
          <w:rFonts w:hint="eastAsia" w:cs="Times New Roman"/>
          <w:color w:val="auto"/>
          <w:sz w:val="20"/>
          <w:szCs w:val="20"/>
          <w:lang w:val="en-US" w:eastAsia="zh-CN"/>
        </w:rPr>
        <w:t xml:space="preserve">: for IBB requirement, propose to reuse the existing MR in-band blocking requirement. </w:t>
      </w:r>
    </w:p>
    <w:p w14:paraId="7D37E29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12</w:t>
      </w:r>
      <w:r>
        <w:rPr>
          <w:rFonts w:hint="eastAsia" w:cs="Times New Roman"/>
          <w:color w:val="auto"/>
          <w:kern w:val="2"/>
          <w:sz w:val="20"/>
          <w:szCs w:val="20"/>
          <w:vertAlign w:val="baseline"/>
          <w:lang w:val="en-US" w:eastAsia="zh-CN" w:bidi="ar-SA"/>
        </w:rPr>
        <w:t xml:space="preserve">: propose the reuse FR1 MR BS requirement in the licensed band for A-IoT BS OOBB requirement. </w:t>
      </w:r>
    </w:p>
    <w:p w14:paraId="139EA87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13</w:t>
      </w:r>
      <w:r>
        <w:rPr>
          <w:rFonts w:hint="eastAsia" w:cs="Times New Roman"/>
          <w:color w:val="auto"/>
          <w:kern w:val="2"/>
          <w:sz w:val="20"/>
          <w:szCs w:val="20"/>
          <w:vertAlign w:val="baseline"/>
          <w:lang w:val="en-US" w:eastAsia="zh-CN" w:bidi="ar-SA"/>
        </w:rPr>
        <w:t xml:space="preserve">: propose the reuse FR1 MR BS Rx IMD requirement in the licensed band for A-IoT BS Rx IMD requirement. </w:t>
      </w:r>
    </w:p>
    <w:p w14:paraId="363F3AD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kern w:val="2"/>
          <w:sz w:val="20"/>
          <w:szCs w:val="20"/>
          <w:vertAlign w:val="baseline"/>
          <w:lang w:val="en-US" w:eastAsia="zh-CN" w:bidi="ar-SA"/>
        </w:rPr>
      </w:pPr>
      <w:r>
        <w:rPr>
          <w:rFonts w:hint="eastAsia"/>
          <w:b/>
          <w:bCs/>
          <w:lang w:val="en-US" w:eastAsia="zh-CN"/>
        </w:rPr>
        <w:t>Proposal 14</w:t>
      </w:r>
      <w:r>
        <w:rPr>
          <w:rFonts w:hint="eastAsia"/>
          <w:lang w:val="en-US" w:eastAsia="zh-CN"/>
        </w:rPr>
        <w:t>: propose not to define the ICS</w:t>
      </w:r>
      <w:r>
        <w:rPr>
          <w:rFonts w:hint="eastAsia" w:eastAsia="宋体"/>
          <w:lang w:val="en-US" w:eastAsia="zh-CN"/>
        </w:rPr>
        <w:t xml:space="preserve"> requirement</w:t>
      </w:r>
      <w:r>
        <w:rPr>
          <w:rFonts w:hint="eastAsia"/>
          <w:lang w:val="en-US" w:eastAsia="zh-CN"/>
        </w:rPr>
        <w:t xml:space="preserve"> for A-IoT BS.</w:t>
      </w:r>
    </w:p>
    <w:p w14:paraId="4F5867B4">
      <w:pPr>
        <w:pStyle w:val="58"/>
        <w:tabs>
          <w:tab w:val="left" w:pos="567"/>
          <w:tab w:val="clear" w:pos="1985"/>
        </w:tabs>
        <w:adjustRightInd w:val="0"/>
        <w:ind w:left="510" w:hanging="510"/>
      </w:pPr>
      <w:r>
        <w:t>References</w:t>
      </w:r>
    </w:p>
    <w:p w14:paraId="1CC0A092">
      <w:pPr>
        <w:pStyle w:val="56"/>
        <w:numPr>
          <w:ilvl w:val="0"/>
          <w:numId w:val="8"/>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8"/>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8"/>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8"/>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8"/>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8"/>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5AED6FD6">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"file:///D:\\RAN4%23114\\Docs\\R4-2502235.zip" </w:instrText>
      </w:r>
      <w:r>
        <w:rPr>
          <w:rFonts w:hint="eastAsia"/>
          <w:sz w:val="20"/>
          <w:szCs w:val="20"/>
          <w:lang w:val="en-US" w:eastAsia="zh-CN"/>
        </w:rPr>
        <w:fldChar w:fldCharType="separate"/>
      </w:r>
      <w:r>
        <w:rPr>
          <w:rFonts w:hint="eastAsia"/>
          <w:sz w:val="20"/>
          <w:szCs w:val="20"/>
          <w:lang w:val="en-US" w:eastAsia="zh-CN"/>
        </w:rPr>
        <w:t>R4-2502235</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On the RF requirements for Ambient IoT Device, Huawei , Noted</w:t>
      </w:r>
    </w:p>
    <w:p w14:paraId="2FD5C21C">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8"/>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0C13DB9F">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DC8012E">
      <w:pPr>
        <w:pStyle w:val="58"/>
        <w:tabs>
          <w:tab w:val="left" w:pos="567"/>
          <w:tab w:val="clear" w:pos="1985"/>
        </w:tabs>
        <w:adjustRightInd w:val="0"/>
        <w:ind w:left="510" w:hanging="510"/>
        <w:rPr>
          <w:rFonts w:eastAsia="Times New Roman"/>
        </w:rPr>
      </w:pPr>
      <w:r>
        <w:rPr>
          <w:rFonts w:hint="eastAsia" w:eastAsia="宋体"/>
          <w:lang w:val="en-US" w:eastAsia="zh-CN"/>
        </w:rPr>
        <w:t>TP</w:t>
      </w:r>
    </w:p>
    <w:p w14:paraId="027F776F">
      <w:pPr>
        <w:pStyle w:val="2"/>
        <w:rPr>
          <w:ins w:id="0" w:author="ZTE, Fei Xue" w:date="2025-05-09T00:06:27Z"/>
        </w:rPr>
      </w:pPr>
      <w:ins w:id="1" w:author="ZTE, Fei Xue" w:date="2025-05-09T00:06:27Z">
        <w:bookmarkStart w:id="7" w:name="_Toc131766397"/>
        <w:bookmarkStart w:id="8" w:name="_Toc123051957"/>
        <w:bookmarkStart w:id="9" w:name="_Toc45893506"/>
        <w:bookmarkStart w:id="10" w:name="_Toc123717527"/>
        <w:bookmarkStart w:id="11" w:name="_Toc176876046"/>
        <w:bookmarkStart w:id="12" w:name="_Toc124157103"/>
        <w:bookmarkStart w:id="13" w:name="_Toc29811734"/>
        <w:bookmarkStart w:id="14" w:name="_Toc44712193"/>
        <w:bookmarkStart w:id="15" w:name="_Toc61178905"/>
        <w:bookmarkStart w:id="16" w:name="_Toc107419324"/>
        <w:bookmarkStart w:id="17" w:name="_Toc37260203"/>
        <w:bookmarkStart w:id="18" w:name="_Toc53178679"/>
        <w:bookmarkStart w:id="19" w:name="_Toc187245551"/>
        <w:bookmarkStart w:id="20" w:name="_Toc131595865"/>
        <w:bookmarkStart w:id="21" w:name="_Toc21127525"/>
        <w:bookmarkStart w:id="22" w:name="_Toc156567440"/>
        <w:bookmarkStart w:id="23" w:name="_Toc107474951"/>
        <w:bookmarkStart w:id="24" w:name="_Toc37267591"/>
        <w:bookmarkStart w:id="25" w:name="_Toc53178228"/>
        <w:bookmarkStart w:id="26" w:name="_Toc82621809"/>
        <w:bookmarkStart w:id="27" w:name="_Toc36817286"/>
        <w:bookmarkStart w:id="28" w:name="_Toc67916671"/>
        <w:bookmarkStart w:id="29" w:name="_Toc123049038"/>
        <w:bookmarkStart w:id="30" w:name="_Toc107311740"/>
        <w:bookmarkStart w:id="31" w:name="_Toc90422656"/>
        <w:bookmarkStart w:id="32" w:name="_Toc74663269"/>
        <w:bookmarkStart w:id="33" w:name="_Toc123054426"/>
        <w:bookmarkStart w:id="34" w:name="_Toc124266507"/>
        <w:bookmarkStart w:id="35" w:name="_Toc115186224"/>
        <w:bookmarkStart w:id="36" w:name="_Toc138837619"/>
        <w:bookmarkStart w:id="37" w:name="_Toc61179375"/>
        <w:bookmarkStart w:id="38" w:name="_Toc106782849"/>
        <w:bookmarkStart w:id="39" w:name="_Toc131740863"/>
        <w:bookmarkStart w:id="40" w:name="_Toc114255544"/>
        <w:bookmarkStart w:id="41" w:name="OLE_LINK15"/>
        <w:bookmarkStart w:id="42" w:name="OLE_LINK16"/>
        <w:r>
          <w:rPr/>
          <w:t>7</w:t>
        </w:r>
      </w:ins>
      <w:ins w:id="2" w:author="ZTE, Fei Xue" w:date="2025-05-09T00:06:27Z">
        <w:r>
          <w:rPr/>
          <w:tab/>
        </w:r>
      </w:ins>
      <w:ins w:id="3" w:author="ZTE, Fei Xue" w:date="2025-05-09T00:06:27Z">
        <w:r>
          <w:rPr/>
          <w:t>Conducted receiver characteristics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0B4FC76E">
      <w:pPr>
        <w:pStyle w:val="3"/>
        <w:rPr>
          <w:ins w:id="4" w:author="ZTE, Fei Xue" w:date="2025-05-09T00:06:27Z"/>
        </w:rPr>
      </w:pPr>
      <w:ins w:id="5" w:author="ZTE, Fei Xue" w:date="2025-05-09T00:06:27Z">
        <w:bookmarkStart w:id="43" w:name="_Toc61179376"/>
        <w:bookmarkStart w:id="44" w:name="_Toc107474952"/>
        <w:bookmarkStart w:id="45" w:name="_Toc123717528"/>
        <w:bookmarkStart w:id="46" w:name="_Toc53178229"/>
        <w:bookmarkStart w:id="47" w:name="_Toc123051958"/>
        <w:bookmarkStart w:id="48" w:name="_Toc36817287"/>
        <w:bookmarkStart w:id="49" w:name="_Toc67916672"/>
        <w:bookmarkStart w:id="50" w:name="_Toc82621810"/>
        <w:bookmarkStart w:id="51" w:name="_Toc124157104"/>
        <w:bookmarkStart w:id="52" w:name="_Toc21127526"/>
        <w:bookmarkStart w:id="53" w:name="_Toc61178906"/>
        <w:bookmarkStart w:id="54" w:name="_Toc45893507"/>
        <w:bookmarkStart w:id="55" w:name="_Toc123049039"/>
        <w:bookmarkStart w:id="56" w:name="_Toc124266508"/>
        <w:bookmarkStart w:id="57" w:name="_Toc156567441"/>
        <w:bookmarkStart w:id="58" w:name="_Toc187245552"/>
        <w:bookmarkStart w:id="59" w:name="_Toc74663270"/>
        <w:bookmarkStart w:id="60" w:name="_Toc37267592"/>
        <w:bookmarkStart w:id="61" w:name="_Toc44712194"/>
        <w:bookmarkStart w:id="62" w:name="_Toc106782850"/>
        <w:bookmarkStart w:id="63" w:name="_Toc90422657"/>
        <w:bookmarkStart w:id="64" w:name="_Toc131740864"/>
        <w:bookmarkStart w:id="65" w:name="_Toc107419325"/>
        <w:bookmarkStart w:id="66" w:name="_Toc131595866"/>
        <w:bookmarkStart w:id="67" w:name="_Toc176876047"/>
        <w:bookmarkStart w:id="68" w:name="_Toc107311741"/>
        <w:bookmarkStart w:id="69" w:name="_Toc114255545"/>
        <w:bookmarkStart w:id="70" w:name="_Toc123054427"/>
        <w:bookmarkStart w:id="71" w:name="_Toc131766398"/>
        <w:bookmarkStart w:id="72" w:name="_Toc29811735"/>
        <w:bookmarkStart w:id="73" w:name="_Toc115186225"/>
        <w:bookmarkStart w:id="74" w:name="_Toc37260204"/>
        <w:bookmarkStart w:id="75" w:name="_Toc53178680"/>
        <w:bookmarkStart w:id="76" w:name="_Toc138837620"/>
        <w:r>
          <w:rPr/>
          <w:t>7.1</w:t>
        </w:r>
      </w:ins>
      <w:ins w:id="6" w:author="ZTE, Fei Xue" w:date="2025-05-09T00:06:27Z">
        <w:r>
          <w:rPr/>
          <w:tab/>
        </w:r>
      </w:ins>
      <w:ins w:id="7" w:author="ZTE, Fei Xue" w:date="2025-05-09T00:06:27Z">
        <w:r>
          <w:rPr/>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557556A3">
      <w:pPr>
        <w:rPr>
          <w:ins w:id="8" w:author="ZTE, Fei Xue" w:date="2025-05-09T00:06:27Z"/>
          <w:lang w:eastAsia="zh-CN"/>
        </w:rPr>
      </w:pPr>
      <w:ins w:id="9" w:author="ZTE, Fei Xue" w:date="2025-05-09T00:06:27Z">
        <w:r>
          <w:rPr>
            <w:lang w:eastAsia="zh-CN"/>
          </w:rPr>
          <w:t xml:space="preserve">Conducted receiver characteristics are specified at the </w:t>
        </w:r>
      </w:ins>
      <w:ins w:id="10" w:author="ZTE, Fei Xue" w:date="2025-05-09T00:06:27Z">
        <w:r>
          <w:rPr>
            <w:i/>
            <w:lang w:eastAsia="zh-CN"/>
          </w:rPr>
          <w:t>antenna connector</w:t>
        </w:r>
      </w:ins>
      <w:ins w:id="11" w:author="ZTE, Fei Xue" w:date="2025-05-09T00:06:27Z">
        <w:r>
          <w:rPr>
            <w:lang w:eastAsia="zh-CN"/>
          </w:rPr>
          <w:t xml:space="preserve"> for </w:t>
        </w:r>
      </w:ins>
      <w:ins w:id="12" w:author="ZTE, Fei Xue" w:date="2025-05-09T00:06:27Z">
        <w:r>
          <w:rPr>
            <w:i/>
            <w:lang w:eastAsia="zh-CN"/>
          </w:rPr>
          <w:t>BS type 1-C</w:t>
        </w:r>
      </w:ins>
      <w:ins w:id="13" w:author="ZTE, Fei Xue" w:date="2025-05-09T00:06:27Z">
        <w:r>
          <w:rPr>
            <w:lang w:eastAsia="zh-CN"/>
          </w:rPr>
          <w:t xml:space="preserve"> , with full complement of transceivers for the configuration in normal operating condition.</w:t>
        </w:r>
      </w:ins>
    </w:p>
    <w:p w14:paraId="38A2C2FF">
      <w:pPr>
        <w:rPr>
          <w:ins w:id="14" w:author="ZTE, Fei Xue" w:date="2025-05-09T00:06:27Z"/>
          <w:lang w:eastAsia="zh-CN"/>
        </w:rPr>
      </w:pPr>
      <w:ins w:id="15" w:author="ZTE, Fei Xue" w:date="2025-05-09T00:06:27Z">
        <w:r>
          <w:rPr>
            <w:rFonts w:cs="v5.0.0"/>
          </w:rPr>
          <w:t>Unless otherwise stated, t</w:t>
        </w:r>
      </w:ins>
      <w:ins w:id="16" w:author="ZTE, Fei Xue" w:date="2025-05-09T00:06:27Z">
        <w:r>
          <w:rPr>
            <w:lang w:eastAsia="zh-CN"/>
          </w:rPr>
          <w:t>he following arrangements apply for conducted receiver characteristics requirements in clause 7:</w:t>
        </w:r>
      </w:ins>
    </w:p>
    <w:p w14:paraId="4B0C8B46">
      <w:pPr>
        <w:pStyle w:val="53"/>
        <w:rPr>
          <w:ins w:id="17" w:author="ZTE, Fei Xue" w:date="2025-05-09T00:06:27Z"/>
          <w:lang w:eastAsia="zh-CN"/>
        </w:rPr>
      </w:pPr>
      <w:ins w:id="18" w:author="ZTE, Fei Xue" w:date="2025-05-09T00:06:27Z">
        <w:r>
          <w:rPr>
            <w:lang w:eastAsia="zh-CN"/>
          </w:rPr>
          <w:t>-</w:t>
        </w:r>
      </w:ins>
      <w:ins w:id="19" w:author="ZTE, Fei Xue" w:date="2025-05-09T00:06:27Z">
        <w:r>
          <w:rPr>
            <w:lang w:eastAsia="zh-CN"/>
          </w:rPr>
          <w:tab/>
        </w:r>
      </w:ins>
      <w:ins w:id="20" w:author="ZTE, Fei Xue" w:date="2025-05-09T00:06:27Z">
        <w:r>
          <w:rPr>
            <w:lang w:eastAsia="zh-CN"/>
          </w:rPr>
          <w:t>Requirements apply during the BS receive period.</w:t>
        </w:r>
      </w:ins>
    </w:p>
    <w:p w14:paraId="51F19B2D">
      <w:pPr>
        <w:pStyle w:val="53"/>
        <w:rPr>
          <w:ins w:id="21" w:author="ZTE, Fei Xue" w:date="2025-05-09T00:06:27Z"/>
          <w:rFonts w:hint="default"/>
          <w:lang w:val="en-US" w:eastAsia="zh-CN"/>
        </w:rPr>
      </w:pPr>
      <w:ins w:id="22" w:author="ZTE, Fei Xue" w:date="2025-05-09T00:06:27Z">
        <w:r>
          <w:rPr>
            <w:lang w:eastAsia="zh-CN"/>
          </w:rPr>
          <w:t>-</w:t>
        </w:r>
      </w:ins>
      <w:ins w:id="23" w:author="ZTE, Fei Xue" w:date="2025-05-09T00:06:27Z">
        <w:r>
          <w:rPr>
            <w:lang w:eastAsia="zh-CN"/>
          </w:rPr>
          <w:tab/>
        </w:r>
      </w:ins>
      <w:ins w:id="24" w:author="ZTE, Fei Xue" w:date="2025-05-09T00:06:27Z">
        <w:r>
          <w:rPr>
            <w:rFonts w:hint="eastAsia"/>
            <w:lang w:val="en-US" w:eastAsia="zh-CN"/>
          </w:rPr>
          <w:t>[</w:t>
        </w:r>
      </w:ins>
      <w:ins w:id="25" w:author="ZTE, Fei Xue" w:date="2025-05-09T00:06:27Z">
        <w:r>
          <w:rPr>
            <w:lang w:eastAsia="zh-CN"/>
          </w:rPr>
          <w:t>Throughput requirements defined for the radiated receiver characteristics do not assume HARQ retransmissions.</w:t>
        </w:r>
      </w:ins>
      <w:ins w:id="26" w:author="ZTE, Fei Xue" w:date="2025-05-09T00:06:27Z">
        <w:r>
          <w:rPr>
            <w:rFonts w:hint="eastAsia"/>
            <w:lang w:val="en-US" w:eastAsia="zh-CN"/>
          </w:rPr>
          <w:t>]</w:t>
        </w:r>
      </w:ins>
    </w:p>
    <w:p w14:paraId="64FA6DDB">
      <w:pPr>
        <w:pStyle w:val="44"/>
        <w:rPr>
          <w:ins w:id="27" w:author="ZTE, Fei Xue" w:date="2025-05-09T00:06:27Z"/>
          <w:rFonts w:hint="default"/>
          <w:lang w:val="en-US" w:eastAsia="zh-CN"/>
        </w:rPr>
      </w:pPr>
      <w:ins w:id="28" w:author="ZTE, Fei Xue" w:date="2025-05-09T00:06:27Z">
        <w:r>
          <w:rPr>
            <w:lang w:eastAsia="zh-CN"/>
          </w:rPr>
          <w:t>NOTE 1:</w:t>
        </w:r>
      </w:ins>
      <w:ins w:id="29" w:author="ZTE, Fei Xue" w:date="2025-05-09T00:06:27Z">
        <w:r>
          <w:rPr>
            <w:lang w:eastAsia="zh-CN"/>
          </w:rPr>
          <w:tab/>
        </w:r>
      </w:ins>
      <w:ins w:id="30" w:author="ZTE, Fei Xue" w:date="2025-05-09T00:06:27Z">
        <w:r>
          <w:rPr>
            <w:lang w:eastAsia="zh-CN"/>
          </w:rPr>
          <w:t>In normal operating condition</w:t>
        </w:r>
      </w:ins>
      <w:ins w:id="31" w:author="ZTE, Fei Xue" w:date="2025-05-09T00:06:27Z">
        <w:r>
          <w:rPr>
            <w:rFonts w:hint="eastAsia"/>
            <w:lang w:val="en-US" w:eastAsia="zh-CN"/>
          </w:rPr>
          <w:t>, A-IoT BS is configured as HD-FDD operation.</w:t>
        </w:r>
      </w:ins>
    </w:p>
    <w:p w14:paraId="4FF9AFBD">
      <w:pPr>
        <w:pStyle w:val="3"/>
        <w:rPr>
          <w:ins w:id="32" w:author="ZTE, Fei Xue" w:date="2025-05-09T00:06:27Z"/>
        </w:rPr>
      </w:pPr>
      <w:ins w:id="33" w:author="ZTE, Fei Xue" w:date="2025-05-09T00:06:27Z">
        <w:bookmarkStart w:id="77" w:name="_Toc44712195"/>
        <w:bookmarkStart w:id="78" w:name="_Toc107474953"/>
        <w:bookmarkStart w:id="79" w:name="_Toc131740865"/>
        <w:bookmarkStart w:id="80" w:name="_Toc115186226"/>
        <w:bookmarkStart w:id="81" w:name="_Toc124157105"/>
        <w:bookmarkStart w:id="82" w:name="_Toc131595867"/>
        <w:bookmarkStart w:id="83" w:name="_Toc106782851"/>
        <w:bookmarkStart w:id="84" w:name="_Toc138837621"/>
        <w:bookmarkStart w:id="85" w:name="_Toc124266509"/>
        <w:bookmarkStart w:id="86" w:name="_Toc90422658"/>
        <w:bookmarkStart w:id="87" w:name="_Toc187245553"/>
        <w:bookmarkStart w:id="88" w:name="_Toc176876048"/>
        <w:bookmarkStart w:id="89" w:name="_Toc156567442"/>
        <w:bookmarkStart w:id="90" w:name="_Toc67916673"/>
        <w:bookmarkStart w:id="91" w:name="_Toc45893508"/>
        <w:bookmarkStart w:id="92" w:name="_Toc61178907"/>
        <w:bookmarkStart w:id="93" w:name="_Toc21127527"/>
        <w:bookmarkStart w:id="94" w:name="_Toc36817288"/>
        <w:bookmarkStart w:id="95" w:name="_Toc61179377"/>
        <w:bookmarkStart w:id="96" w:name="_Toc53178681"/>
        <w:bookmarkStart w:id="97" w:name="_Toc53178230"/>
        <w:bookmarkStart w:id="98" w:name="_Toc107311742"/>
        <w:bookmarkStart w:id="99" w:name="_Toc131766399"/>
        <w:bookmarkStart w:id="100" w:name="_Toc37260205"/>
        <w:bookmarkStart w:id="101" w:name="_Toc123051959"/>
        <w:bookmarkStart w:id="102" w:name="_Toc123054428"/>
        <w:bookmarkStart w:id="103" w:name="_Toc74663271"/>
        <w:bookmarkStart w:id="104" w:name="_Toc123049040"/>
        <w:bookmarkStart w:id="105" w:name="_Toc82621811"/>
        <w:bookmarkStart w:id="106" w:name="_Toc107419326"/>
        <w:bookmarkStart w:id="107" w:name="_Toc29811736"/>
        <w:bookmarkStart w:id="108" w:name="_Toc37267593"/>
        <w:bookmarkStart w:id="109" w:name="_Toc114255546"/>
        <w:bookmarkStart w:id="110" w:name="_Toc123717529"/>
        <w:r>
          <w:rPr/>
          <w:t>7.2</w:t>
        </w:r>
      </w:ins>
      <w:ins w:id="34" w:author="ZTE, Fei Xue" w:date="2025-05-09T00:06:27Z">
        <w:r>
          <w:rPr/>
          <w:tab/>
        </w:r>
      </w:ins>
      <w:ins w:id="35" w:author="ZTE, Fei Xue" w:date="2025-05-09T00:06:27Z">
        <w:r>
          <w:rPr/>
          <w:t>Reference sensitivity level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03422C5E">
      <w:pPr>
        <w:pStyle w:val="4"/>
        <w:rPr>
          <w:ins w:id="36" w:author="ZTE, Fei Xue" w:date="2025-05-09T00:06:27Z"/>
        </w:rPr>
      </w:pPr>
      <w:ins w:id="37" w:author="ZTE, Fei Xue" w:date="2025-05-09T00:06:27Z">
        <w:bookmarkStart w:id="111" w:name="_Toc187245554"/>
        <w:bookmarkStart w:id="112" w:name="_Toc74663272"/>
        <w:bookmarkStart w:id="113" w:name="_Toc53178682"/>
        <w:bookmarkStart w:id="114" w:name="_Toc131740866"/>
        <w:bookmarkStart w:id="115" w:name="_Toc61179378"/>
        <w:bookmarkStart w:id="116" w:name="_Toc156567443"/>
        <w:bookmarkStart w:id="117" w:name="_Toc53178231"/>
        <w:bookmarkStart w:id="118" w:name="_Toc107311743"/>
        <w:bookmarkStart w:id="119" w:name="_Toc123051960"/>
        <w:bookmarkStart w:id="120" w:name="_Toc61178908"/>
        <w:bookmarkStart w:id="121" w:name="_Toc37260206"/>
        <w:bookmarkStart w:id="122" w:name="_Toc45893509"/>
        <w:bookmarkStart w:id="123" w:name="_Toc44712196"/>
        <w:bookmarkStart w:id="124" w:name="_Toc36817289"/>
        <w:bookmarkStart w:id="125" w:name="_Toc67916674"/>
        <w:bookmarkStart w:id="126" w:name="_Toc106782852"/>
        <w:bookmarkStart w:id="127" w:name="_Toc82621812"/>
        <w:bookmarkStart w:id="128" w:name="_Toc115186227"/>
        <w:bookmarkStart w:id="129" w:name="_Toc124266510"/>
        <w:bookmarkStart w:id="130" w:name="_Toc37267594"/>
        <w:bookmarkStart w:id="131" w:name="_Toc90422659"/>
        <w:bookmarkStart w:id="132" w:name="_Toc131595868"/>
        <w:bookmarkStart w:id="133" w:name="_Toc123049041"/>
        <w:bookmarkStart w:id="134" w:name="_Toc138837622"/>
        <w:bookmarkStart w:id="135" w:name="_Toc29811737"/>
        <w:bookmarkStart w:id="136" w:name="_Toc131766400"/>
        <w:bookmarkStart w:id="137" w:name="_Toc114255547"/>
        <w:bookmarkStart w:id="138" w:name="_Toc21127528"/>
        <w:bookmarkStart w:id="139" w:name="_Toc124157106"/>
        <w:bookmarkStart w:id="140" w:name="_Toc123717530"/>
        <w:bookmarkStart w:id="141" w:name="_Toc107474954"/>
        <w:bookmarkStart w:id="142" w:name="_Toc107419327"/>
        <w:bookmarkStart w:id="143" w:name="_Toc176876049"/>
        <w:bookmarkStart w:id="144" w:name="_Toc123054429"/>
        <w:r>
          <w:rPr/>
          <w:t>7.2.1</w:t>
        </w:r>
      </w:ins>
      <w:ins w:id="38" w:author="ZTE, Fei Xue" w:date="2025-05-09T00:06:27Z">
        <w:r>
          <w:rPr/>
          <w:tab/>
        </w:r>
      </w:ins>
      <w:ins w:id="39" w:author="ZTE, Fei Xue" w:date="2025-05-09T00:06:27Z">
        <w:r>
          <w:rPr/>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5A719E60">
      <w:pPr>
        <w:keepLines/>
        <w:rPr>
          <w:ins w:id="40" w:author="ZTE, Fei Xue" w:date="2025-05-09T00:06:27Z"/>
          <w:rFonts w:eastAsia="MS PGothic" w:cs="v4.2.0"/>
        </w:rPr>
      </w:pPr>
      <w:ins w:id="41" w:author="ZTE, Fei Xue" w:date="2025-05-09T00:06:27Z">
        <w:r>
          <w:rPr/>
          <w:t>The reference sensitivity power level P</w:t>
        </w:r>
      </w:ins>
      <w:ins w:id="42" w:author="ZTE, Fei Xue" w:date="2025-05-09T00:06:27Z">
        <w:r>
          <w:rPr>
            <w:vertAlign w:val="subscript"/>
          </w:rPr>
          <w:t>REFSENS</w:t>
        </w:r>
      </w:ins>
      <w:ins w:id="43" w:author="ZTE, Fei Xue" w:date="2025-05-09T00:06:27Z">
        <w:r>
          <w:rPr/>
          <w:t xml:space="preserve"> is the minimum mean power received at the </w:t>
        </w:r>
      </w:ins>
      <w:ins w:id="44" w:author="ZTE, Fei Xue" w:date="2025-05-09T00:06:27Z">
        <w:r>
          <w:rPr>
            <w:i/>
          </w:rPr>
          <w:t>antenna connector</w:t>
        </w:r>
      </w:ins>
      <w:ins w:id="45" w:author="ZTE, Fei Xue" w:date="2025-05-09T00:06:27Z">
        <w:r>
          <w:rPr/>
          <w:t xml:space="preserve"> </w:t>
        </w:r>
      </w:ins>
      <w:ins w:id="46" w:author="ZTE, Fei Xue" w:date="2025-05-09T00:06:27Z">
        <w:bookmarkStart w:id="145" w:name="_Hlk508114944"/>
        <w:r>
          <w:rPr>
            <w:rFonts w:eastAsia="??"/>
          </w:rPr>
          <w:t xml:space="preserve">for </w:t>
        </w:r>
      </w:ins>
      <w:ins w:id="47" w:author="ZTE, Fei Xue" w:date="2025-05-09T00:06:27Z">
        <w:r>
          <w:rPr>
            <w:rFonts w:eastAsia="??"/>
            <w:i/>
          </w:rPr>
          <w:t>BS type 1-C</w:t>
        </w:r>
        <w:bookmarkEnd w:id="145"/>
      </w:ins>
      <w:ins w:id="48" w:author="ZTE, Fei Xue" w:date="2025-05-09T00:06:27Z">
        <w:r>
          <w:rPr>
            <w:rFonts w:eastAsia="宋体"/>
            <w:i/>
            <w:lang w:val="en-US" w:eastAsia="zh-CN"/>
          </w:rPr>
          <w:t xml:space="preserve"> </w:t>
        </w:r>
      </w:ins>
      <w:ins w:id="49" w:author="ZTE, Fei Xue" w:date="2025-05-09T00:06:27Z">
        <w:r>
          <w:rPr/>
          <w:t>at which a throughput requirement shall be met for a specified reference measurement channel.</w:t>
        </w:r>
      </w:ins>
    </w:p>
    <w:p w14:paraId="139F80A2">
      <w:pPr>
        <w:pStyle w:val="4"/>
        <w:rPr>
          <w:ins w:id="50" w:author="ZTE, Fei Xue" w:date="2025-05-09T00:06:27Z"/>
        </w:rPr>
      </w:pPr>
      <w:ins w:id="51" w:author="ZTE, Fei Xue" w:date="2025-05-09T00:06:27Z">
        <w:bookmarkStart w:id="146" w:name="_Toc36817290"/>
        <w:bookmarkStart w:id="147" w:name="_Toc29811738"/>
        <w:bookmarkStart w:id="148" w:name="_Toc114255548"/>
        <w:bookmarkStart w:id="149" w:name="_Toc37267595"/>
        <w:bookmarkStart w:id="150" w:name="_Toc21127529"/>
        <w:bookmarkStart w:id="151" w:name="_Toc67916675"/>
        <w:bookmarkStart w:id="152" w:name="_Toc115186228"/>
        <w:bookmarkStart w:id="153" w:name="_Toc61179379"/>
        <w:bookmarkStart w:id="154" w:name="_Toc107419328"/>
        <w:bookmarkStart w:id="155" w:name="_Toc53178232"/>
        <w:bookmarkStart w:id="156" w:name="_Toc131595869"/>
        <w:bookmarkStart w:id="157" w:name="_Toc82621813"/>
        <w:bookmarkStart w:id="158" w:name="_Toc187245555"/>
        <w:bookmarkStart w:id="159" w:name="_Toc131740867"/>
        <w:bookmarkStart w:id="160" w:name="_Toc131766401"/>
        <w:bookmarkStart w:id="161" w:name="_Toc53178683"/>
        <w:bookmarkStart w:id="162" w:name="_Toc124157107"/>
        <w:bookmarkStart w:id="163" w:name="_Toc124266511"/>
        <w:bookmarkStart w:id="164" w:name="_Toc107474955"/>
        <w:bookmarkStart w:id="165" w:name="_Toc176876050"/>
        <w:bookmarkStart w:id="166" w:name="_Toc156567444"/>
        <w:bookmarkStart w:id="167" w:name="_Toc107311744"/>
        <w:bookmarkStart w:id="168" w:name="_Toc123051961"/>
        <w:bookmarkStart w:id="169" w:name="_Toc123717531"/>
        <w:bookmarkStart w:id="170" w:name="_Toc90422660"/>
        <w:bookmarkStart w:id="171" w:name="_Toc123054430"/>
        <w:bookmarkStart w:id="172" w:name="_Toc44712197"/>
        <w:bookmarkStart w:id="173" w:name="_Toc74663273"/>
        <w:bookmarkStart w:id="174" w:name="_Toc45893510"/>
        <w:bookmarkStart w:id="175" w:name="_Toc138837623"/>
        <w:bookmarkStart w:id="176" w:name="_Toc37260207"/>
        <w:bookmarkStart w:id="177" w:name="_Toc61178909"/>
        <w:bookmarkStart w:id="178" w:name="_Toc106782853"/>
        <w:bookmarkStart w:id="179" w:name="_Toc123049042"/>
        <w:r>
          <w:rPr/>
          <w:t>7.2.2</w:t>
        </w:r>
      </w:ins>
      <w:ins w:id="52" w:author="ZTE, Fei Xue" w:date="2025-05-09T00:06:27Z">
        <w:r>
          <w:rPr/>
          <w:tab/>
        </w:r>
      </w:ins>
      <w:ins w:id="53" w:author="ZTE, Fei Xue" w:date="2025-05-09T00:06:27Z">
        <w:r>
          <w:rPr/>
          <w:t xml:space="preserve">Minimum requirements for </w:t>
        </w:r>
      </w:ins>
      <w:ins w:id="54" w:author="ZTE, Fei Xue" w:date="2025-05-09T00:06:27Z">
        <w:r>
          <w:rPr>
            <w:i/>
          </w:rPr>
          <w:t>BS type 1-C</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14:paraId="5731A86A">
      <w:pPr>
        <w:rPr>
          <w:ins w:id="55" w:author="ZTE, Fei Xue" w:date="2025-05-09T00:06:27Z"/>
        </w:rPr>
      </w:pPr>
      <w:ins w:id="56" w:author="ZTE, Fei Xue" w:date="2025-05-09T00:06:27Z">
        <w:r>
          <w:rPr/>
          <w:t>T</w:t>
        </w:r>
      </w:ins>
      <w:ins w:id="57" w:author="ZTE, Fei Xue" w:date="2025-05-09T00:06:27Z">
        <w:r>
          <w:rPr>
            <w:rFonts w:hint="eastAsia"/>
          </w:rPr>
          <w:t xml:space="preserve">he </w:t>
        </w:r>
      </w:ins>
      <w:ins w:id="58" w:author="ZTE, Fei Xue" w:date="2025-05-09T00:06:27Z">
        <w:r>
          <w:rPr>
            <w:rFonts w:hint="eastAsia"/>
            <w:lang w:val="en-US" w:eastAsia="zh-CN"/>
          </w:rPr>
          <w:t>BLER</w:t>
        </w:r>
      </w:ins>
      <w:ins w:id="59" w:author="ZTE, Fei Xue" w:date="2025-05-09T00:06:27Z">
        <w:r>
          <w:rPr>
            <w:rFonts w:hint="eastAsia"/>
          </w:rPr>
          <w:t xml:space="preserve"> shall be </w:t>
        </w:r>
      </w:ins>
      <w:ins w:id="60" w:author="ZTE, Fei Xue" w:date="2025-05-09T00:06:27Z">
        <w:r>
          <w:rPr>
            <w:rFonts w:hint="eastAsia"/>
            <w:lang w:val="en-US" w:eastAsia="zh-CN"/>
          </w:rPr>
          <w:t>less than or equal to</w:t>
        </w:r>
      </w:ins>
      <w:ins w:id="61" w:author="ZTE, Fei Xue" w:date="2025-05-09T00:06:27Z">
        <w:r>
          <w:rPr>
            <w:rFonts w:hint="eastAsia"/>
          </w:rPr>
          <w:t xml:space="preserve"> </w:t>
        </w:r>
      </w:ins>
      <w:ins w:id="62" w:author="ZTE, Fei Xue" w:date="2025-05-09T00:06:27Z">
        <w:r>
          <w:rPr>
            <w:rFonts w:hint="eastAsia"/>
            <w:lang w:val="en-US" w:eastAsia="zh-CN"/>
          </w:rPr>
          <w:t>10</w:t>
        </w:r>
      </w:ins>
      <w:ins w:id="63" w:author="ZTE, Fei Xue" w:date="2025-05-09T00:06:27Z">
        <w:r>
          <w:rPr>
            <w:rFonts w:hint="eastAsia"/>
          </w:rPr>
          <w:t xml:space="preserve">% </w:t>
        </w:r>
      </w:ins>
      <w:ins w:id="64" w:author="ZTE, Fei Xue" w:date="2025-05-09T00:06:27Z">
        <w:r>
          <w:rPr>
            <w:rFonts w:hint="eastAsia"/>
            <w:lang w:val="en-US" w:eastAsia="zh-CN"/>
          </w:rPr>
          <w:t>o</w:t>
        </w:r>
      </w:ins>
      <w:ins w:id="65" w:author="ZTE, Fei Xue" w:date="2025-05-09T00:06:27Z">
        <w:r>
          <w:rPr>
            <w:rFonts w:hint="eastAsia"/>
          </w:rPr>
          <w:t xml:space="preserve">f the reference measurement channel as specified in </w:t>
        </w:r>
      </w:ins>
      <w:ins w:id="66" w:author="ZTE, Fei Xue" w:date="2025-05-09T00:06:27Z">
        <w:r>
          <w:rPr/>
          <w:t>annex A.1 with parameters specified in table 7.2.2-1</w:t>
        </w:r>
      </w:ins>
      <w:ins w:id="67" w:author="ZTE, Fei Xue" w:date="2025-05-09T00:06:27Z">
        <w:r>
          <w:rPr>
            <w:lang w:eastAsia="zh-CN"/>
          </w:rPr>
          <w:t xml:space="preserve"> for </w:t>
        </w:r>
      </w:ins>
      <w:ins w:id="68" w:author="ZTE, Fei Xue" w:date="2025-05-09T00:06:27Z">
        <w:r>
          <w:rPr>
            <w:rFonts w:hint="eastAsia"/>
            <w:lang w:val="en-US" w:eastAsia="zh-CN"/>
          </w:rPr>
          <w:t>A-IoT</w:t>
        </w:r>
      </w:ins>
      <w:ins w:id="69" w:author="ZTE, Fei Xue" w:date="2025-05-09T00:06:27Z">
        <w:r>
          <w:rPr/>
          <w:t xml:space="preserve"> </w:t>
        </w:r>
      </w:ins>
      <w:ins w:id="70" w:author="ZTE, Fei Xue" w:date="2025-05-09T00:06:27Z">
        <w:r>
          <w:rPr>
            <w:rFonts w:hint="eastAsia"/>
            <w:lang w:val="en-US" w:eastAsia="zh-CN"/>
          </w:rPr>
          <w:t>Medium range</w:t>
        </w:r>
      </w:ins>
      <w:ins w:id="71" w:author="ZTE, Fei Xue" w:date="2025-05-09T00:06:27Z">
        <w:r>
          <w:rPr>
            <w:lang w:eastAsia="zh-CN"/>
          </w:rPr>
          <w:t xml:space="preserve"> </w:t>
        </w:r>
      </w:ins>
      <w:ins w:id="72" w:author="ZTE, Fei Xue" w:date="2025-05-09T00:06:27Z">
        <w:r>
          <w:rPr/>
          <w:t xml:space="preserve">BS. </w:t>
        </w:r>
      </w:ins>
    </w:p>
    <w:p w14:paraId="104864BE">
      <w:pPr>
        <w:pStyle w:val="48"/>
        <w:rPr>
          <w:ins w:id="73" w:author="ZTE, Fei Xue" w:date="2025-05-09T00:06:27Z"/>
        </w:rPr>
      </w:pPr>
      <w:ins w:id="74" w:author="ZTE, Fei Xue" w:date="2025-05-09T00:06:27Z">
        <w:r>
          <w:rPr/>
          <w:t xml:space="preserve">Table 7.2.2-1: </w:t>
        </w:r>
      </w:ins>
      <w:ins w:id="75" w:author="ZTE, Fei Xue" w:date="2025-05-09T00:06:27Z">
        <w:r>
          <w:rPr>
            <w:rFonts w:hint="eastAsia"/>
            <w:lang w:val="en-US" w:eastAsia="zh-CN"/>
          </w:rPr>
          <w:t>A-IoT</w:t>
        </w:r>
      </w:ins>
      <w:ins w:id="76" w:author="ZTE, Fei Xue" w:date="2025-05-09T00:06:27Z">
        <w:r>
          <w:rPr/>
          <w:t xml:space="preserve"> </w:t>
        </w:r>
      </w:ins>
      <w:ins w:id="77" w:author="ZTE, Fei Xue" w:date="2025-05-09T00:06:27Z">
        <w:r>
          <w:rPr>
            <w:rFonts w:hint="eastAsia"/>
            <w:lang w:val="en-US" w:eastAsia="zh-CN"/>
          </w:rPr>
          <w:t>Medium range</w:t>
        </w:r>
      </w:ins>
      <w:ins w:id="78" w:author="ZTE, Fei Xue" w:date="2025-05-09T00:06:27Z">
        <w:r>
          <w:rPr>
            <w:lang w:eastAsia="zh-CN"/>
          </w:rPr>
          <w:t xml:space="preserve"> </w:t>
        </w:r>
      </w:ins>
      <w:ins w:id="79" w:author="ZTE, Fei Xue" w:date="2025-05-09T00:06:27Z">
        <w:r>
          <w:rPr/>
          <w:t>BS reference sensitivity levels</w:t>
        </w:r>
      </w:ins>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14:paraId="2FBA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 w:author="ZTE, Fei Xue" w:date="2025-05-09T00:06:27Z"/>
        </w:trPr>
        <w:tc>
          <w:tcPr>
            <w:tcW w:w="2263" w:type="dxa"/>
            <w:tcBorders>
              <w:bottom w:val="single" w:color="auto" w:sz="4" w:space="0"/>
            </w:tcBorders>
          </w:tcPr>
          <w:p w14:paraId="0FC5E40C">
            <w:pPr>
              <w:pStyle w:val="38"/>
              <w:suppressLineNumbers w:val="0"/>
              <w:spacing w:before="0" w:beforeAutospacing="0" w:afterAutospacing="0"/>
              <w:ind w:left="0" w:right="0"/>
              <w:rPr>
                <w:ins w:id="81" w:author="ZTE, Fei Xue" w:date="2025-05-09T00:06:27Z"/>
                <w:rFonts w:hint="default"/>
              </w:rPr>
            </w:pPr>
            <w:ins w:id="82" w:author="ZTE, Fei Xue" w:date="2025-05-09T00:06:27Z">
              <w:r>
                <w:rPr>
                  <w:rFonts w:hint="default" w:cs="Arial"/>
                  <w:i/>
                </w:rPr>
                <w:t>BS channel bandwidth</w:t>
              </w:r>
            </w:ins>
            <w:ins w:id="83" w:author="ZTE, Fei Xue" w:date="2025-05-09T00:06:27Z">
              <w:r>
                <w:rPr>
                  <w:rFonts w:hint="default" w:cs="Arial"/>
                </w:rPr>
                <w:t xml:space="preserve"> (MHz)</w:t>
              </w:r>
            </w:ins>
          </w:p>
        </w:tc>
        <w:tc>
          <w:tcPr>
            <w:tcW w:w="1701" w:type="dxa"/>
            <w:tcBorders>
              <w:bottom w:val="single" w:color="auto" w:sz="4" w:space="0"/>
            </w:tcBorders>
          </w:tcPr>
          <w:p w14:paraId="7B4D2BF7">
            <w:pPr>
              <w:pStyle w:val="38"/>
              <w:suppressLineNumbers w:val="0"/>
              <w:spacing w:before="0" w:beforeAutospacing="0" w:afterAutospacing="0"/>
              <w:ind w:left="0" w:right="0"/>
              <w:rPr>
                <w:ins w:id="84" w:author="ZTE, Fei Xue" w:date="2025-05-09T00:06:27Z"/>
                <w:rFonts w:hint="default"/>
              </w:rPr>
            </w:pPr>
            <w:ins w:id="85" w:author="ZTE, Fei Xue" w:date="2025-05-09T00:06:27Z">
              <w:r>
                <w:rPr>
                  <w:rFonts w:hint="default" w:cs="Arial"/>
                </w:rPr>
                <w:t>Sub-carrier spacing (kHz)</w:t>
              </w:r>
            </w:ins>
          </w:p>
        </w:tc>
        <w:tc>
          <w:tcPr>
            <w:tcW w:w="3119" w:type="dxa"/>
          </w:tcPr>
          <w:p w14:paraId="702D14B3">
            <w:pPr>
              <w:pStyle w:val="38"/>
              <w:suppressLineNumbers w:val="0"/>
              <w:spacing w:before="0" w:beforeAutospacing="0" w:afterAutospacing="0"/>
              <w:ind w:left="0" w:right="0"/>
              <w:rPr>
                <w:ins w:id="86" w:author="ZTE, Fei Xue" w:date="2025-05-09T00:06:27Z"/>
                <w:rFonts w:hint="default" w:cs="Arial"/>
              </w:rPr>
            </w:pPr>
            <w:ins w:id="87" w:author="ZTE, Fei Xue" w:date="2025-05-09T00:06:27Z">
              <w:r>
                <w:rPr>
                  <w:rFonts w:hint="default" w:cs="Arial"/>
                </w:rPr>
                <w:t>Reference measurement channel</w:t>
              </w:r>
            </w:ins>
          </w:p>
          <w:p w14:paraId="3E58CBCE">
            <w:pPr>
              <w:pStyle w:val="38"/>
              <w:suppressLineNumbers w:val="0"/>
              <w:spacing w:before="0" w:beforeAutospacing="0" w:afterAutospacing="0"/>
              <w:ind w:left="0" w:right="0"/>
              <w:rPr>
                <w:ins w:id="88" w:author="ZTE, Fei Xue" w:date="2025-05-09T00:06:27Z"/>
                <w:rFonts w:hint="default"/>
              </w:rPr>
            </w:pPr>
          </w:p>
        </w:tc>
        <w:tc>
          <w:tcPr>
            <w:tcW w:w="2546" w:type="dxa"/>
          </w:tcPr>
          <w:p w14:paraId="5DAE827D">
            <w:pPr>
              <w:pStyle w:val="38"/>
              <w:suppressLineNumbers w:val="0"/>
              <w:spacing w:before="0" w:beforeAutospacing="0" w:afterAutospacing="0"/>
              <w:ind w:left="0" w:right="0"/>
              <w:rPr>
                <w:ins w:id="89" w:author="ZTE, Fei Xue" w:date="2025-05-09T00:06:27Z"/>
                <w:rFonts w:hint="default" w:cs="Arial"/>
              </w:rPr>
            </w:pPr>
            <w:ins w:id="90" w:author="ZTE, Fei Xue" w:date="2025-05-09T00:06:27Z">
              <w:r>
                <w:rPr>
                  <w:rFonts w:hint="default" w:cs="Arial"/>
                </w:rPr>
                <w:t xml:space="preserve">Reference sensitivity power level, </w:t>
              </w:r>
            </w:ins>
            <w:ins w:id="91" w:author="ZTE, Fei Xue" w:date="2025-05-09T00:06:27Z">
              <w:r>
                <w:rPr>
                  <w:rFonts w:hint="default"/>
                </w:rPr>
                <w:t>P</w:t>
              </w:r>
            </w:ins>
            <w:ins w:id="92" w:author="ZTE, Fei Xue" w:date="2025-05-09T00:06:27Z">
              <w:r>
                <w:rPr>
                  <w:rFonts w:hint="default"/>
                  <w:vertAlign w:val="subscript"/>
                </w:rPr>
                <w:t>REFSENS</w:t>
              </w:r>
            </w:ins>
          </w:p>
          <w:p w14:paraId="468BE263">
            <w:pPr>
              <w:pStyle w:val="38"/>
              <w:suppressLineNumbers w:val="0"/>
              <w:spacing w:before="0" w:beforeAutospacing="0" w:afterAutospacing="0"/>
              <w:ind w:left="0" w:right="0"/>
              <w:rPr>
                <w:ins w:id="93" w:author="ZTE, Fei Xue" w:date="2025-05-09T00:06:27Z"/>
                <w:rFonts w:hint="default"/>
              </w:rPr>
            </w:pPr>
            <w:ins w:id="94" w:author="ZTE, Fei Xue" w:date="2025-05-09T00:06:27Z">
              <w:r>
                <w:rPr>
                  <w:rFonts w:hint="default" w:cs="Arial"/>
                </w:rPr>
                <w:t xml:space="preserve"> (dBm)</w:t>
              </w:r>
            </w:ins>
          </w:p>
        </w:tc>
      </w:tr>
      <w:tr w14:paraId="593A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 w:author="ZTE, Fei Xue" w:date="2025-05-09T00:06:27Z"/>
        </w:trPr>
        <w:tc>
          <w:tcPr>
            <w:tcW w:w="2263" w:type="dxa"/>
            <w:vMerge w:val="restart"/>
          </w:tcPr>
          <w:p w14:paraId="2E30248E">
            <w:pPr>
              <w:pStyle w:val="39"/>
              <w:suppressLineNumbers w:val="0"/>
              <w:spacing w:before="0" w:beforeAutospacing="0" w:afterAutospacing="0"/>
              <w:ind w:left="0" w:right="0"/>
              <w:rPr>
                <w:ins w:id="96" w:author="ZTE, Fei Xue" w:date="2025-05-09T00:06:27Z"/>
                <w:rFonts w:hint="default" w:eastAsia="宋体"/>
                <w:lang w:val="en-US" w:eastAsia="zh-CN"/>
              </w:rPr>
            </w:pPr>
            <w:ins w:id="97" w:author="ZTE, Fei Xue" w:date="2025-05-09T00:06:27Z">
              <w:r>
                <w:rPr>
                  <w:rFonts w:hint="eastAsia" w:eastAsia="宋体"/>
                  <w:lang w:val="en-US" w:eastAsia="zh-CN"/>
                </w:rPr>
                <w:t>TBD</w:t>
              </w:r>
            </w:ins>
          </w:p>
        </w:tc>
        <w:tc>
          <w:tcPr>
            <w:tcW w:w="1701" w:type="dxa"/>
            <w:vMerge w:val="restart"/>
          </w:tcPr>
          <w:p w14:paraId="675FE2BC">
            <w:pPr>
              <w:pStyle w:val="39"/>
              <w:suppressLineNumbers w:val="0"/>
              <w:spacing w:before="0" w:beforeAutospacing="0" w:afterAutospacing="0"/>
              <w:ind w:left="0" w:right="0"/>
              <w:rPr>
                <w:ins w:id="98" w:author="ZTE, Fei Xue" w:date="2025-05-09T00:06:27Z"/>
                <w:rFonts w:hint="default"/>
              </w:rPr>
            </w:pPr>
            <w:ins w:id="99" w:author="ZTE, Fei Xue" w:date="2025-05-09T00:06:27Z">
              <w:r>
                <w:rPr>
                  <w:rFonts w:hint="default"/>
                </w:rPr>
                <w:t>15</w:t>
              </w:r>
            </w:ins>
          </w:p>
        </w:tc>
        <w:tc>
          <w:tcPr>
            <w:tcW w:w="3119" w:type="dxa"/>
          </w:tcPr>
          <w:p w14:paraId="734DD885">
            <w:pPr>
              <w:pStyle w:val="39"/>
              <w:suppressLineNumbers w:val="0"/>
              <w:spacing w:before="0" w:beforeAutospacing="0" w:afterAutospacing="0"/>
              <w:ind w:left="0" w:right="0"/>
              <w:rPr>
                <w:ins w:id="100" w:author="ZTE, Fei Xue" w:date="2025-05-09T00:06:27Z"/>
                <w:rFonts w:hint="default"/>
                <w:lang w:val="en-US"/>
              </w:rPr>
            </w:pPr>
            <w:ins w:id="101" w:author="ZTE, Fei Xue" w:date="2025-05-09T00:06:27Z">
              <w:r>
                <w:rPr>
                  <w:rFonts w:hint="eastAsia" w:cs="Arial"/>
                  <w:lang w:val="en-US" w:eastAsia="zh-CN"/>
                </w:rPr>
                <w:t>A</w:t>
              </w:r>
            </w:ins>
            <w:ins w:id="102" w:author="ZTE, Fei Xue" w:date="2025-05-09T00:06:27Z">
              <w:r>
                <w:rPr>
                  <w:rFonts w:hint="default" w:cs="Arial"/>
                  <w:lang w:eastAsia="zh-CN"/>
                </w:rPr>
                <w:t>-FR1-A1-</w:t>
              </w:r>
            </w:ins>
            <w:ins w:id="103" w:author="ZTE, Fei Xue" w:date="2025-05-09T00:06:27Z">
              <w:r>
                <w:rPr>
                  <w:rFonts w:hint="eastAsia" w:cs="Arial"/>
                  <w:lang w:val="en-US" w:eastAsia="zh-CN"/>
                </w:rPr>
                <w:t>1 [BPSK]</w:t>
              </w:r>
            </w:ins>
          </w:p>
        </w:tc>
        <w:tc>
          <w:tcPr>
            <w:tcW w:w="2546" w:type="dxa"/>
          </w:tcPr>
          <w:p w14:paraId="6A37793D">
            <w:pPr>
              <w:pStyle w:val="39"/>
              <w:suppressLineNumbers w:val="0"/>
              <w:spacing w:before="0" w:beforeAutospacing="0" w:afterAutospacing="0"/>
              <w:ind w:left="0" w:right="0"/>
              <w:rPr>
                <w:ins w:id="104" w:author="ZTE, Fei Xue" w:date="2025-05-09T00:06:27Z"/>
                <w:rFonts w:hint="default" w:eastAsia="宋体"/>
                <w:lang w:val="en-US" w:eastAsia="zh-CN"/>
              </w:rPr>
            </w:pPr>
            <w:ins w:id="105" w:author="ZTE, Fei Xue" w:date="2025-05-09T00:06:27Z">
              <w:r>
                <w:rPr>
                  <w:rFonts w:hint="eastAsia" w:eastAsia="宋体"/>
                  <w:lang w:val="en-US" w:eastAsia="zh-CN"/>
                </w:rPr>
                <w:t>TBD</w:t>
              </w:r>
            </w:ins>
          </w:p>
        </w:tc>
      </w:tr>
      <w:tr w14:paraId="1341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 w:author="ZTE, Fei Xue" w:date="2025-05-09T00:06:27Z"/>
        </w:trPr>
        <w:tc>
          <w:tcPr>
            <w:tcW w:w="2263" w:type="dxa"/>
            <w:vMerge w:val="continue"/>
          </w:tcPr>
          <w:p w14:paraId="69A08D98">
            <w:pPr>
              <w:pStyle w:val="39"/>
              <w:suppressLineNumbers w:val="0"/>
              <w:spacing w:before="0" w:beforeAutospacing="0" w:afterAutospacing="0"/>
              <w:ind w:left="0" w:right="0"/>
              <w:rPr>
                <w:ins w:id="107" w:author="ZTE, Fei Xue" w:date="2025-05-09T00:06:27Z"/>
                <w:rFonts w:hint="default"/>
              </w:rPr>
            </w:pPr>
          </w:p>
        </w:tc>
        <w:tc>
          <w:tcPr>
            <w:tcW w:w="1701" w:type="dxa"/>
            <w:vMerge w:val="continue"/>
          </w:tcPr>
          <w:p w14:paraId="0A391F9D">
            <w:pPr>
              <w:pStyle w:val="39"/>
              <w:suppressLineNumbers w:val="0"/>
              <w:spacing w:before="0" w:beforeAutospacing="0" w:afterAutospacing="0"/>
              <w:ind w:left="0" w:right="0"/>
              <w:rPr>
                <w:ins w:id="108" w:author="ZTE, Fei Xue" w:date="2025-05-09T00:06:27Z"/>
                <w:rFonts w:hint="default"/>
              </w:rPr>
            </w:pPr>
          </w:p>
        </w:tc>
        <w:tc>
          <w:tcPr>
            <w:tcW w:w="3119" w:type="dxa"/>
          </w:tcPr>
          <w:p w14:paraId="6C0082A7">
            <w:pPr>
              <w:pStyle w:val="39"/>
              <w:suppressLineNumbers w:val="0"/>
              <w:spacing w:before="0" w:beforeAutospacing="0" w:afterAutospacing="0"/>
              <w:ind w:left="0" w:right="0"/>
              <w:rPr>
                <w:ins w:id="109" w:author="ZTE, Fei Xue" w:date="2025-05-09T00:06:27Z"/>
                <w:rFonts w:hint="default" w:cs="Arial"/>
                <w:lang w:val="en-US" w:eastAsia="zh-CN"/>
              </w:rPr>
            </w:pPr>
            <w:ins w:id="110" w:author="ZTE, Fei Xue" w:date="2025-05-09T00:06:27Z">
              <w:r>
                <w:rPr>
                  <w:rFonts w:hint="eastAsia" w:cs="Arial"/>
                  <w:lang w:val="en-US" w:eastAsia="zh-CN"/>
                </w:rPr>
                <w:t>A</w:t>
              </w:r>
            </w:ins>
            <w:ins w:id="111" w:author="ZTE, Fei Xue" w:date="2025-05-09T00:06:27Z">
              <w:r>
                <w:rPr>
                  <w:rFonts w:hint="default" w:cs="Arial"/>
                  <w:lang w:val="fr-FR" w:eastAsia="zh-CN"/>
                </w:rPr>
                <w:t>-FR1-A1-2</w:t>
              </w:r>
            </w:ins>
            <w:ins w:id="112" w:author="ZTE, Fei Xue" w:date="2025-05-09T00:06:27Z">
              <w:r>
                <w:rPr>
                  <w:rFonts w:hint="eastAsia" w:cs="Arial"/>
                  <w:lang w:val="en-US" w:eastAsia="zh-CN"/>
                </w:rPr>
                <w:t xml:space="preserve"> [OOK]</w:t>
              </w:r>
            </w:ins>
          </w:p>
        </w:tc>
        <w:tc>
          <w:tcPr>
            <w:tcW w:w="2546" w:type="dxa"/>
          </w:tcPr>
          <w:p w14:paraId="3AF3C5DF">
            <w:pPr>
              <w:pStyle w:val="39"/>
              <w:suppressLineNumbers w:val="0"/>
              <w:spacing w:before="0" w:beforeAutospacing="0" w:afterAutospacing="0"/>
              <w:ind w:left="0" w:right="0"/>
              <w:rPr>
                <w:ins w:id="113" w:author="ZTE, Fei Xue" w:date="2025-05-09T00:06:27Z"/>
                <w:rFonts w:hint="default"/>
              </w:rPr>
            </w:pPr>
            <w:ins w:id="114" w:author="ZTE, Fei Xue" w:date="2025-05-09T00:06:27Z">
              <w:r>
                <w:rPr>
                  <w:rFonts w:hint="eastAsia" w:eastAsia="宋体"/>
                  <w:lang w:val="en-US" w:eastAsia="zh-CN"/>
                </w:rPr>
                <w:t>TBD</w:t>
              </w:r>
            </w:ins>
          </w:p>
        </w:tc>
      </w:tr>
      <w:tr w14:paraId="69BEA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 w:author="ZTE, Fei Xue" w:date="2025-05-09T00:06:27Z"/>
        </w:trPr>
        <w:tc>
          <w:tcPr>
            <w:tcW w:w="9629" w:type="dxa"/>
            <w:gridSpan w:val="4"/>
            <w:tcBorders>
              <w:bottom w:val="single" w:color="auto" w:sz="4" w:space="0"/>
            </w:tcBorders>
          </w:tcPr>
          <w:p w14:paraId="244B0C25">
            <w:pPr>
              <w:pStyle w:val="39"/>
              <w:suppressLineNumbers w:val="0"/>
              <w:spacing w:before="0" w:beforeAutospacing="0" w:afterAutospacing="0"/>
              <w:ind w:left="0" w:right="0"/>
              <w:jc w:val="left"/>
              <w:rPr>
                <w:ins w:id="116" w:author="ZTE, Fei Xue" w:date="2025-05-09T00:06:27Z"/>
                <w:rFonts w:hint="default" w:eastAsia="宋体"/>
                <w:lang w:val="en-US" w:eastAsia="zh-CN"/>
              </w:rPr>
            </w:pPr>
            <w:ins w:id="117" w:author="ZTE, Fei Xue" w:date="2025-05-09T00:06:27Z">
              <w:r>
                <w:rPr>
                  <w:rFonts w:hint="eastAsia" w:eastAsia="宋体"/>
                  <w:lang w:val="en-US" w:eastAsia="zh-CN"/>
                </w:rPr>
                <w:t xml:space="preserve">NOTE 1: </w:t>
              </w:r>
            </w:ins>
            <w:ins w:id="118" w:author="ZTE, Fei Xue" w:date="2025-05-09T00:06:27Z">
              <w:r>
                <w:rPr>
                  <w:rFonts w:hint="default" w:cs="Arial"/>
                </w:rPr>
                <w:t>Reference sensitivity power level</w:t>
              </w:r>
            </w:ins>
            <w:ins w:id="119" w:author="ZTE, Fei Xue" w:date="2025-05-09T00:06:27Z">
              <w:r>
                <w:rPr>
                  <w:rFonts w:hint="eastAsia" w:eastAsia="宋体" w:cs="Arial"/>
                  <w:lang w:val="en-US" w:eastAsia="zh-CN"/>
                </w:rPr>
                <w:t xml:space="preserve"> is defined based on the CW power at the antenna connector as TBD power.</w:t>
              </w:r>
            </w:ins>
          </w:p>
        </w:tc>
      </w:tr>
    </w:tbl>
    <w:p w14:paraId="1C2CA21D">
      <w:pPr>
        <w:rPr>
          <w:ins w:id="120" w:author="ZTE, Fei Xue" w:date="2025-05-09T00:06:27Z"/>
        </w:rPr>
      </w:pPr>
      <w:bookmarkStart w:id="180" w:name="_Toc36817291"/>
      <w:bookmarkStart w:id="181" w:name="_Toc37267596"/>
      <w:bookmarkStart w:id="182" w:name="_Toc44712198"/>
      <w:bookmarkStart w:id="183" w:name="_Toc45893511"/>
      <w:bookmarkStart w:id="184" w:name="_Toc29811739"/>
      <w:bookmarkStart w:id="185" w:name="_Toc21127530"/>
      <w:bookmarkStart w:id="186" w:name="_Toc37260208"/>
    </w:p>
    <w:p w14:paraId="08161D24">
      <w:pPr>
        <w:pStyle w:val="3"/>
        <w:rPr>
          <w:ins w:id="121" w:author="ZTE, Fei Xue" w:date="2025-05-09T00:06:27Z"/>
        </w:rPr>
      </w:pPr>
      <w:ins w:id="122" w:author="ZTE, Fei Xue" w:date="2025-05-09T00:06:27Z">
        <w:bookmarkStart w:id="187" w:name="_Toc67916676"/>
        <w:bookmarkStart w:id="188" w:name="_Toc131766402"/>
        <w:bookmarkStart w:id="189" w:name="_Toc114255549"/>
        <w:bookmarkStart w:id="190" w:name="_Toc138837624"/>
        <w:bookmarkStart w:id="191" w:name="_Toc107311745"/>
        <w:bookmarkStart w:id="192" w:name="_Toc131740868"/>
        <w:bookmarkStart w:id="193" w:name="_Toc107474956"/>
        <w:bookmarkStart w:id="194" w:name="_Toc61178910"/>
        <w:bookmarkStart w:id="195" w:name="_Toc123051962"/>
        <w:bookmarkStart w:id="196" w:name="_Toc124266512"/>
        <w:bookmarkStart w:id="197" w:name="_Toc156567445"/>
        <w:bookmarkStart w:id="198" w:name="_Toc106782854"/>
        <w:bookmarkStart w:id="199" w:name="_Toc131595870"/>
        <w:bookmarkStart w:id="200" w:name="_Toc123049043"/>
        <w:bookmarkStart w:id="201" w:name="_Toc82621814"/>
        <w:bookmarkStart w:id="202" w:name="_Toc123054431"/>
        <w:bookmarkStart w:id="203" w:name="_Toc53178684"/>
        <w:bookmarkStart w:id="204" w:name="_Toc176876051"/>
        <w:bookmarkStart w:id="205" w:name="_Toc107419329"/>
        <w:bookmarkStart w:id="206" w:name="_Toc53178233"/>
        <w:bookmarkStart w:id="207" w:name="_Toc61179380"/>
        <w:bookmarkStart w:id="208" w:name="_Toc124157108"/>
        <w:bookmarkStart w:id="209" w:name="_Toc90422661"/>
        <w:bookmarkStart w:id="210" w:name="_Toc123717532"/>
        <w:bookmarkStart w:id="211" w:name="_Toc74663274"/>
        <w:bookmarkStart w:id="212" w:name="_Toc187245556"/>
        <w:bookmarkStart w:id="213" w:name="_Toc115186229"/>
        <w:r>
          <w:rPr>
            <w:rFonts w:hint="eastAsia"/>
            <w:lang w:val="en-US" w:eastAsia="zh-CN"/>
          </w:rPr>
          <w:t>[</w:t>
        </w:r>
      </w:ins>
      <w:ins w:id="123" w:author="ZTE, Fei Xue" w:date="2025-05-09T00:06:27Z">
        <w:r>
          <w:rPr/>
          <w:t>7.3</w:t>
        </w:r>
      </w:ins>
      <w:ins w:id="124" w:author="ZTE, Fei Xue" w:date="2025-05-09T00:06:27Z">
        <w:r>
          <w:rPr/>
          <w:tab/>
        </w:r>
      </w:ins>
      <w:ins w:id="125" w:author="ZTE, Fei Xue" w:date="2025-05-09T00:06:27Z">
        <w:r>
          <w:rPr/>
          <w:t>Dynamic range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7EB91152">
      <w:pPr>
        <w:pStyle w:val="4"/>
        <w:rPr>
          <w:ins w:id="126" w:author="ZTE, Fei Xue" w:date="2025-05-09T00:06:27Z"/>
        </w:rPr>
      </w:pPr>
      <w:ins w:id="127" w:author="ZTE, Fei Xue" w:date="2025-05-09T00:06:27Z">
        <w:bookmarkStart w:id="214" w:name="_Toc187245557"/>
        <w:bookmarkStart w:id="215" w:name="_Toc36817292"/>
        <w:bookmarkStart w:id="216" w:name="_Toc123051963"/>
        <w:bookmarkStart w:id="217" w:name="_Toc138837625"/>
        <w:bookmarkStart w:id="218" w:name="_Toc61179381"/>
        <w:bookmarkStart w:id="219" w:name="_Toc123054432"/>
        <w:bookmarkStart w:id="220" w:name="_Toc156567446"/>
        <w:bookmarkStart w:id="221" w:name="_Toc131595871"/>
        <w:bookmarkStart w:id="222" w:name="_Toc44712199"/>
        <w:bookmarkStart w:id="223" w:name="_Toc67916677"/>
        <w:bookmarkStart w:id="224" w:name="_Toc53178685"/>
        <w:bookmarkStart w:id="225" w:name="_Toc107419330"/>
        <w:bookmarkStart w:id="226" w:name="_Toc37260209"/>
        <w:bookmarkStart w:id="227" w:name="_Toc107474957"/>
        <w:bookmarkStart w:id="228" w:name="_Toc131766403"/>
        <w:bookmarkStart w:id="229" w:name="_Toc90422662"/>
        <w:bookmarkStart w:id="230" w:name="_Toc82621815"/>
        <w:bookmarkStart w:id="231" w:name="_Toc107311746"/>
        <w:bookmarkStart w:id="232" w:name="_Toc114255550"/>
        <w:bookmarkStart w:id="233" w:name="_Toc106782855"/>
        <w:bookmarkStart w:id="234" w:name="_Toc29811740"/>
        <w:bookmarkStart w:id="235" w:name="_Toc123717533"/>
        <w:bookmarkStart w:id="236" w:name="_Toc61178911"/>
        <w:bookmarkStart w:id="237" w:name="_Toc124266513"/>
        <w:bookmarkStart w:id="238" w:name="_Toc45893512"/>
        <w:bookmarkStart w:id="239" w:name="_Toc131740869"/>
        <w:bookmarkStart w:id="240" w:name="_Toc21127531"/>
        <w:bookmarkStart w:id="241" w:name="_Toc53178234"/>
        <w:bookmarkStart w:id="242" w:name="_Toc124157109"/>
        <w:bookmarkStart w:id="243" w:name="_Toc74663275"/>
        <w:bookmarkStart w:id="244" w:name="_Toc123049044"/>
        <w:bookmarkStart w:id="245" w:name="_Toc176876052"/>
        <w:bookmarkStart w:id="246" w:name="_Toc37267597"/>
        <w:bookmarkStart w:id="247" w:name="_Toc115186230"/>
        <w:r>
          <w:rPr/>
          <w:t>7.3.1</w:t>
        </w:r>
      </w:ins>
      <w:ins w:id="128" w:author="ZTE, Fei Xue" w:date="2025-05-09T00:06:27Z">
        <w:r>
          <w:rPr/>
          <w:tab/>
        </w:r>
      </w:ins>
      <w:ins w:id="129" w:author="ZTE, Fei Xue" w:date="2025-05-09T00:06:27Z">
        <w:r>
          <w:rPr/>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4AB84B9F">
      <w:pPr>
        <w:rPr>
          <w:ins w:id="130" w:author="ZTE, Fei Xue" w:date="2025-05-09T00:06:27Z"/>
          <w:rFonts w:hint="eastAsia" w:eastAsia="宋体"/>
          <w:lang w:val="en-US" w:eastAsia="zh-CN"/>
        </w:rPr>
      </w:pPr>
      <w:ins w:id="131" w:author="ZTE, Fei Xue" w:date="2025-05-09T00:06:27Z">
        <w:r>
          <w:rPr>
            <w:rFonts w:hint="eastAsia"/>
            <w:lang w:val="en-US" w:eastAsia="zh-CN"/>
          </w:rPr>
          <w:t>[</w:t>
        </w:r>
      </w:ins>
      <w:ins w:id="132" w:author="ZTE, Fei Xue" w:date="2025-05-09T00:06:27Z">
        <w:r>
          <w:rPr/>
          <w:t xml:space="preserve">The dynamic range is specified as a measure of the capability of the receiver to receive a wanted signal in the presence of an interfering signal </w:t>
        </w:r>
        <w:bookmarkStart w:id="248" w:name="_Hlk508114964"/>
        <w:r>
          <w:rPr/>
          <w:t xml:space="preserve">at the </w:t>
        </w:r>
      </w:ins>
      <w:ins w:id="133" w:author="ZTE, Fei Xue" w:date="2025-05-09T00:06:27Z">
        <w:r>
          <w:rPr>
            <w:i/>
            <w:iCs/>
          </w:rPr>
          <w:t>antenna connector</w:t>
        </w:r>
      </w:ins>
      <w:ins w:id="134" w:author="ZTE, Fei Xue" w:date="2025-05-09T00:06:27Z">
        <w:r>
          <w:rPr>
            <w:lang w:val="en-US" w:eastAsia="zh-CN"/>
          </w:rPr>
          <w:t xml:space="preserve"> </w:t>
        </w:r>
      </w:ins>
      <w:ins w:id="135" w:author="ZTE, Fei Xue" w:date="2025-05-09T00:06:27Z">
        <w:r>
          <w:rPr>
            <w:rFonts w:eastAsia="??"/>
          </w:rPr>
          <w:t xml:space="preserve">for </w:t>
        </w:r>
      </w:ins>
      <w:ins w:id="136" w:author="ZTE, Fei Xue" w:date="2025-05-09T00:06:27Z">
        <w:r>
          <w:rPr>
            <w:rFonts w:eastAsia="??"/>
            <w:i/>
          </w:rPr>
          <w:t>BS type 1-C</w:t>
        </w:r>
      </w:ins>
      <w:ins w:id="137" w:author="ZTE, Fei Xue" w:date="2025-05-09T00:06:27Z">
        <w:r>
          <w:rPr>
            <w:rFonts w:eastAsia="宋体"/>
            <w:lang w:val="en-US" w:eastAsia="zh-CN"/>
          </w:rPr>
          <w:t xml:space="preserve"> </w:t>
        </w:r>
        <w:bookmarkEnd w:id="248"/>
      </w:ins>
      <w:ins w:id="138" w:author="ZTE, Fei Xue" w:date="2025-05-09T00:06:27Z">
        <w:r>
          <w:rPr/>
          <w:t xml:space="preserve">inside the received </w:t>
        </w:r>
      </w:ins>
      <w:ins w:id="139" w:author="ZTE, Fei Xue" w:date="2025-05-09T00:06:27Z">
        <w:r>
          <w:rPr>
            <w:i/>
          </w:rPr>
          <w:t>BS channel bandwidth</w:t>
        </w:r>
      </w:ins>
      <w:ins w:id="140" w:author="ZTE, Fei Xue" w:date="2025-05-09T00:06:27Z">
        <w:r>
          <w:rPr/>
          <w:t xml:space="preserve">. In this condition, a </w:t>
        </w:r>
      </w:ins>
      <w:ins w:id="141" w:author="ZTE, Fei Xue" w:date="2025-05-09T00:06:27Z">
        <w:r>
          <w:rPr>
            <w:rFonts w:hint="eastAsia"/>
            <w:lang w:val="en-US" w:eastAsia="zh-CN"/>
          </w:rPr>
          <w:t>BLER</w:t>
        </w:r>
      </w:ins>
      <w:ins w:id="142" w:author="ZTE, Fei Xue" w:date="2025-05-09T00:06:27Z">
        <w:r>
          <w:rPr/>
          <w:t xml:space="preserve"> requirement shall be met for a specified reference measurement channel. The interfering signal for the dynamic range requirement is an AWGN signal.</w:t>
        </w:r>
      </w:ins>
      <w:ins w:id="143" w:author="ZTE, Fei Xue" w:date="2025-05-09T00:06:27Z">
        <w:r>
          <w:rPr>
            <w:rFonts w:hint="eastAsia"/>
            <w:lang w:val="en-US" w:eastAsia="zh-CN"/>
          </w:rPr>
          <w:t>]</w:t>
        </w:r>
      </w:ins>
    </w:p>
    <w:p w14:paraId="730F052F">
      <w:pPr>
        <w:pStyle w:val="4"/>
        <w:rPr>
          <w:ins w:id="144" w:author="ZTE, Fei Xue" w:date="2025-05-09T00:06:27Z"/>
        </w:rPr>
      </w:pPr>
      <w:ins w:id="145" w:author="ZTE, Fei Xue" w:date="2025-05-09T00:06:27Z">
        <w:bookmarkStart w:id="249" w:name="_Toc90422663"/>
        <w:bookmarkStart w:id="250" w:name="_Toc124157110"/>
        <w:bookmarkStart w:id="251" w:name="_Toc29811741"/>
        <w:bookmarkStart w:id="252" w:name="_Toc156567447"/>
        <w:bookmarkStart w:id="253" w:name="_Toc37260210"/>
        <w:bookmarkStart w:id="254" w:name="_Toc176876053"/>
        <w:bookmarkStart w:id="255" w:name="_Toc67916678"/>
        <w:bookmarkStart w:id="256" w:name="_Toc107474958"/>
        <w:bookmarkStart w:id="257" w:name="_Toc115186231"/>
        <w:bookmarkStart w:id="258" w:name="_Toc124266514"/>
        <w:bookmarkStart w:id="259" w:name="_Toc37267598"/>
        <w:bookmarkStart w:id="260" w:name="_Toc123717534"/>
        <w:bookmarkStart w:id="261" w:name="_Toc45893513"/>
        <w:bookmarkStart w:id="262" w:name="_Toc123051964"/>
        <w:bookmarkStart w:id="263" w:name="_Toc21127532"/>
        <w:bookmarkStart w:id="264" w:name="_Toc82621816"/>
        <w:bookmarkStart w:id="265" w:name="_Toc123054433"/>
        <w:bookmarkStart w:id="266" w:name="_Toc36817293"/>
        <w:bookmarkStart w:id="267" w:name="_Toc114255551"/>
        <w:bookmarkStart w:id="268" w:name="_Toc123049045"/>
        <w:bookmarkStart w:id="269" w:name="_Toc53178235"/>
        <w:bookmarkStart w:id="270" w:name="_Toc61178912"/>
        <w:bookmarkStart w:id="271" w:name="_Toc106782856"/>
        <w:bookmarkStart w:id="272" w:name="_Toc61179382"/>
        <w:bookmarkStart w:id="273" w:name="_Toc107311747"/>
        <w:bookmarkStart w:id="274" w:name="_Toc138837626"/>
        <w:bookmarkStart w:id="275" w:name="_Toc107419331"/>
        <w:bookmarkStart w:id="276" w:name="_Toc74663276"/>
        <w:bookmarkStart w:id="277" w:name="_Toc131595872"/>
        <w:bookmarkStart w:id="278" w:name="_Toc44712200"/>
        <w:bookmarkStart w:id="279" w:name="_Toc131766404"/>
        <w:bookmarkStart w:id="280" w:name="_Toc131740870"/>
        <w:bookmarkStart w:id="281" w:name="_Toc53178686"/>
        <w:bookmarkStart w:id="282" w:name="_Toc187245558"/>
        <w:r>
          <w:rPr/>
          <w:t>7.3.2</w:t>
        </w:r>
      </w:ins>
      <w:ins w:id="146" w:author="ZTE, Fei Xue" w:date="2025-05-09T00:06:27Z">
        <w:r>
          <w:rPr/>
          <w:tab/>
        </w:r>
      </w:ins>
      <w:ins w:id="147" w:author="ZTE, Fei Xue" w:date="2025-05-09T00:06:27Z">
        <w:r>
          <w:rPr/>
          <w:t xml:space="preserve">Minimum requirement for </w:t>
        </w:r>
      </w:ins>
      <w:ins w:id="148" w:author="ZTE, Fei Xue" w:date="2025-05-09T00:06:27Z">
        <w:r>
          <w:rPr>
            <w:i/>
          </w:rPr>
          <w:t>BS type 1-C</w:t>
        </w:r>
      </w:ins>
      <w:ins w:id="149" w:author="ZTE, Fei Xue" w:date="2025-05-09T00:06:27Z">
        <w:r>
          <w:rPr/>
          <w:t xml:space="preserve"> and </w:t>
        </w:r>
      </w:ins>
      <w:ins w:id="150" w:author="ZTE, Fei Xue" w:date="2025-05-09T00:06:27Z">
        <w:r>
          <w:rPr>
            <w:i/>
          </w:rPr>
          <w:t>BS type 1-H</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0BBA9B75">
      <w:pPr>
        <w:rPr>
          <w:ins w:id="151" w:author="ZTE, Fei Xue" w:date="2025-05-09T00:06:27Z"/>
        </w:rPr>
      </w:pPr>
      <w:ins w:id="152" w:author="ZTE, Fei Xue" w:date="2025-05-09T00:06:27Z">
        <w:r>
          <w:rPr/>
          <w:t>T</w:t>
        </w:r>
      </w:ins>
      <w:ins w:id="153" w:author="ZTE, Fei Xue" w:date="2025-05-09T00:06:27Z">
        <w:r>
          <w:rPr>
            <w:rFonts w:hint="eastAsia"/>
          </w:rPr>
          <w:t xml:space="preserve">he </w:t>
        </w:r>
      </w:ins>
      <w:ins w:id="154" w:author="ZTE, Fei Xue" w:date="2025-05-09T00:06:27Z">
        <w:r>
          <w:rPr>
            <w:rFonts w:hint="eastAsia"/>
            <w:lang w:val="en-US" w:eastAsia="zh-CN"/>
          </w:rPr>
          <w:t>BLER</w:t>
        </w:r>
      </w:ins>
      <w:ins w:id="155" w:author="ZTE, Fei Xue" w:date="2025-05-09T00:06:27Z">
        <w:r>
          <w:rPr>
            <w:rFonts w:hint="eastAsia"/>
          </w:rPr>
          <w:t xml:space="preserve"> shall be </w:t>
        </w:r>
      </w:ins>
      <w:ins w:id="156" w:author="ZTE, Fei Xue" w:date="2025-05-09T00:06:27Z">
        <w:r>
          <w:rPr>
            <w:rFonts w:hint="eastAsia"/>
            <w:lang w:val="en-US" w:eastAsia="zh-CN"/>
          </w:rPr>
          <w:t>less than or equal to</w:t>
        </w:r>
      </w:ins>
      <w:ins w:id="157" w:author="ZTE, Fei Xue" w:date="2025-05-09T00:06:27Z">
        <w:r>
          <w:rPr>
            <w:rFonts w:hint="eastAsia"/>
          </w:rPr>
          <w:t xml:space="preserve"> </w:t>
        </w:r>
      </w:ins>
      <w:ins w:id="158" w:author="ZTE, Fei Xue" w:date="2025-05-09T00:06:27Z">
        <w:r>
          <w:rPr>
            <w:rFonts w:hint="eastAsia"/>
            <w:lang w:val="en-US" w:eastAsia="zh-CN"/>
          </w:rPr>
          <w:t>10</w:t>
        </w:r>
      </w:ins>
      <w:ins w:id="159" w:author="ZTE, Fei Xue" w:date="2025-05-09T00:06:27Z">
        <w:r>
          <w:rPr>
            <w:rFonts w:hint="eastAsia"/>
          </w:rPr>
          <w:t>% o</w:t>
        </w:r>
      </w:ins>
      <w:ins w:id="160" w:author="ZTE, Fei Xue" w:date="2025-05-09T00:06:27Z">
        <w:r>
          <w:rPr>
            <w:rFonts w:hint="eastAsia"/>
            <w:lang w:val="en-US" w:eastAsia="zh-CN"/>
          </w:rPr>
          <w:t xml:space="preserve">f </w:t>
        </w:r>
      </w:ins>
      <w:ins w:id="161" w:author="ZTE, Fei Xue" w:date="2025-05-09T00:06:27Z">
        <w:r>
          <w:rPr>
            <w:rFonts w:hint="eastAsia"/>
          </w:rPr>
          <w:t xml:space="preserve">the reference measurement channel as specified in </w:t>
        </w:r>
      </w:ins>
      <w:ins w:id="162" w:author="ZTE, Fei Xue" w:date="2025-05-09T00:06:27Z">
        <w:r>
          <w:rPr/>
          <w:t>annex A.</w:t>
        </w:r>
      </w:ins>
      <w:ins w:id="163" w:author="ZTE, Fei Xue" w:date="2025-05-09T00:06:27Z">
        <w:r>
          <w:rPr>
            <w:rFonts w:hint="eastAsia"/>
            <w:lang w:val="en-US" w:eastAsia="zh-CN"/>
          </w:rPr>
          <w:t>1</w:t>
        </w:r>
      </w:ins>
      <w:ins w:id="164" w:author="ZTE, Fei Xue" w:date="2025-05-09T00:06:27Z">
        <w:r>
          <w:rPr/>
          <w:t xml:space="preserve"> with parameters specified in table 7.3.2-1 for </w:t>
        </w:r>
      </w:ins>
      <w:ins w:id="165" w:author="ZTE, Fei Xue" w:date="2025-05-09T00:06:27Z">
        <w:r>
          <w:rPr>
            <w:rFonts w:hint="eastAsia"/>
            <w:lang w:val="en-US" w:eastAsia="zh-CN"/>
          </w:rPr>
          <w:t xml:space="preserve">A-IoT </w:t>
        </w:r>
      </w:ins>
      <w:ins w:id="166" w:author="ZTE, Fei Xue" w:date="2025-05-09T00:06:27Z">
        <w:r>
          <w:rPr/>
          <w:t>Medium Range BS.</w:t>
        </w:r>
      </w:ins>
    </w:p>
    <w:p w14:paraId="1EFA772D">
      <w:pPr>
        <w:pStyle w:val="48"/>
        <w:rPr>
          <w:ins w:id="167" w:author="ZTE, Fei Xue" w:date="2025-05-09T00:06:27Z"/>
        </w:rPr>
      </w:pPr>
      <w:ins w:id="168" w:author="ZTE, Fei Xue" w:date="2025-05-09T00:06:27Z">
        <w:r>
          <w:rPr/>
          <w:t xml:space="preserve">Table 7.3.2-1: </w:t>
        </w:r>
      </w:ins>
      <w:ins w:id="169" w:author="ZTE, Fei Xue" w:date="2025-05-09T00:06:27Z">
        <w:r>
          <w:rPr>
            <w:rFonts w:hint="eastAsia"/>
            <w:lang w:val="en-US" w:eastAsia="zh-CN"/>
          </w:rPr>
          <w:t>A-IoT</w:t>
        </w:r>
      </w:ins>
      <w:ins w:id="170" w:author="ZTE, Fei Xue" w:date="2025-05-09T00:06:27Z">
        <w:r>
          <w:rPr/>
          <w:t xml:space="preserve"> </w:t>
        </w:r>
      </w:ins>
      <w:ins w:id="171" w:author="ZTE, Fei Xue" w:date="2025-05-09T00:06:27Z">
        <w:r>
          <w:rPr>
            <w:rFonts w:hint="eastAsia"/>
            <w:lang w:val="en-US" w:eastAsia="zh-CN"/>
          </w:rPr>
          <w:t>Medium range</w:t>
        </w:r>
      </w:ins>
      <w:ins w:id="172" w:author="ZTE, Fei Xue" w:date="2025-05-09T00:06:27Z">
        <w:r>
          <w:rPr>
            <w:lang w:eastAsia="zh-CN"/>
          </w:rPr>
          <w:t xml:space="preserve"> </w:t>
        </w:r>
      </w:ins>
      <w:ins w:id="173" w:author="ZTE, Fei Xue" w:date="2025-05-09T00:06:27Z">
        <w:r>
          <w:rPr/>
          <w:t>BS dynamic range</w:t>
        </w:r>
      </w:ins>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610"/>
        <w:gridCol w:w="1606"/>
        <w:gridCol w:w="1608"/>
        <w:gridCol w:w="1768"/>
        <w:gridCol w:w="1601"/>
      </w:tblGrid>
      <w:tr w14:paraId="5E1C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Fei Xue" w:date="2025-05-09T00:06:27Z"/>
        </w:trPr>
        <w:tc>
          <w:tcPr>
            <w:tcW w:w="1769" w:type="dxa"/>
            <w:tcBorders>
              <w:bottom w:val="single" w:color="auto" w:sz="4" w:space="0"/>
            </w:tcBorders>
          </w:tcPr>
          <w:p w14:paraId="33EC66BC">
            <w:pPr>
              <w:pStyle w:val="38"/>
              <w:suppressLineNumbers w:val="0"/>
              <w:spacing w:before="0" w:beforeAutospacing="0" w:afterAutospacing="0"/>
              <w:ind w:left="0" w:right="0"/>
              <w:rPr>
                <w:ins w:id="175" w:author="ZTE, Fei Xue" w:date="2025-05-09T00:06:27Z"/>
                <w:rFonts w:hint="default"/>
              </w:rPr>
            </w:pPr>
            <w:ins w:id="176" w:author="ZTE, Fei Xue" w:date="2025-05-09T00:06:27Z">
              <w:r>
                <w:rPr>
                  <w:rFonts w:hint="default" w:cs="v5.0.0"/>
                  <w:i/>
                </w:rPr>
                <w:t>BS channel bandwidth</w:t>
              </w:r>
            </w:ins>
            <w:ins w:id="177" w:author="ZTE, Fei Xue" w:date="2025-05-09T00:06:27Z">
              <w:r>
                <w:rPr>
                  <w:rFonts w:hint="default" w:cs="v5.0.0"/>
                </w:rPr>
                <w:t xml:space="preserve"> (MHz)</w:t>
              </w:r>
            </w:ins>
          </w:p>
        </w:tc>
        <w:tc>
          <w:tcPr>
            <w:tcW w:w="1610" w:type="dxa"/>
          </w:tcPr>
          <w:p w14:paraId="50145FEE">
            <w:pPr>
              <w:pStyle w:val="38"/>
              <w:suppressLineNumbers w:val="0"/>
              <w:spacing w:before="0" w:beforeAutospacing="0" w:afterAutospacing="0"/>
              <w:ind w:left="0" w:right="0"/>
              <w:rPr>
                <w:ins w:id="178" w:author="ZTE, Fei Xue" w:date="2025-05-09T00:06:27Z"/>
                <w:rFonts w:hint="default"/>
              </w:rPr>
            </w:pPr>
            <w:ins w:id="179" w:author="ZTE, Fei Xue" w:date="2025-05-09T00:06:27Z">
              <w:r>
                <w:rPr>
                  <w:rFonts w:hint="default" w:cs="v5.0.0"/>
                  <w:lang w:eastAsia="zh-CN"/>
                </w:rPr>
                <w:t>Subcarrier spacing (kHz)</w:t>
              </w:r>
            </w:ins>
          </w:p>
        </w:tc>
        <w:tc>
          <w:tcPr>
            <w:tcW w:w="1606" w:type="dxa"/>
          </w:tcPr>
          <w:p w14:paraId="4278D3C6">
            <w:pPr>
              <w:pStyle w:val="38"/>
              <w:suppressLineNumbers w:val="0"/>
              <w:spacing w:before="0" w:beforeAutospacing="0" w:afterAutospacing="0"/>
              <w:ind w:left="0" w:right="0"/>
              <w:rPr>
                <w:ins w:id="180" w:author="ZTE, Fei Xue" w:date="2025-05-09T00:06:27Z"/>
                <w:rFonts w:hint="default"/>
              </w:rPr>
            </w:pPr>
            <w:ins w:id="181" w:author="ZTE, Fei Xue" w:date="2025-05-09T00:06:27Z">
              <w:r>
                <w:rPr>
                  <w:rFonts w:hint="default" w:cs="v5.0.0"/>
                </w:rPr>
                <w:t>Reference measurement channel</w:t>
              </w:r>
            </w:ins>
          </w:p>
        </w:tc>
        <w:tc>
          <w:tcPr>
            <w:tcW w:w="1608" w:type="dxa"/>
          </w:tcPr>
          <w:p w14:paraId="6A70075C">
            <w:pPr>
              <w:pStyle w:val="38"/>
              <w:suppressLineNumbers w:val="0"/>
              <w:spacing w:before="0" w:beforeAutospacing="0" w:afterAutospacing="0"/>
              <w:ind w:left="0" w:right="0"/>
              <w:rPr>
                <w:ins w:id="182" w:author="ZTE, Fei Xue" w:date="2025-05-09T00:06:27Z"/>
                <w:rFonts w:hint="default"/>
              </w:rPr>
            </w:pPr>
            <w:ins w:id="183" w:author="ZTE, Fei Xue" w:date="2025-05-09T00:06:27Z">
              <w:r>
                <w:rPr>
                  <w:rFonts w:hint="default" w:cs="v5.0.0"/>
                </w:rPr>
                <w:t>Wanted signal mean power (dBm)</w:t>
              </w:r>
            </w:ins>
          </w:p>
        </w:tc>
        <w:tc>
          <w:tcPr>
            <w:tcW w:w="1768" w:type="dxa"/>
            <w:tcBorders>
              <w:bottom w:val="single" w:color="auto" w:sz="4" w:space="0"/>
            </w:tcBorders>
          </w:tcPr>
          <w:p w14:paraId="5175DE8D">
            <w:pPr>
              <w:pStyle w:val="38"/>
              <w:suppressLineNumbers w:val="0"/>
              <w:spacing w:before="0" w:beforeAutospacing="0" w:afterAutospacing="0"/>
              <w:ind w:left="0" w:right="0"/>
              <w:rPr>
                <w:ins w:id="184" w:author="ZTE, Fei Xue" w:date="2025-05-09T00:06:27Z"/>
                <w:rFonts w:hint="default"/>
              </w:rPr>
            </w:pPr>
            <w:ins w:id="185" w:author="ZTE, Fei Xue" w:date="2025-05-09T00:06:27Z">
              <w:r>
                <w:rPr>
                  <w:rFonts w:hint="default" w:cs="v5.0.0"/>
                </w:rPr>
                <w:t xml:space="preserve">Interfering signal mean power (dBm) / </w:t>
              </w:r>
            </w:ins>
            <w:ins w:id="186" w:author="ZTE, Fei Xue" w:date="2025-05-09T00:06:27Z">
              <w:r>
                <w:rPr>
                  <w:rFonts w:hint="default"/>
                </w:rPr>
                <w:t>BW</w:t>
              </w:r>
            </w:ins>
            <w:ins w:id="187" w:author="ZTE, Fei Xue" w:date="2025-05-09T00:06:27Z">
              <w:r>
                <w:rPr>
                  <w:rFonts w:hint="default"/>
                  <w:vertAlign w:val="subscript"/>
                </w:rPr>
                <w:t>Config</w:t>
              </w:r>
            </w:ins>
          </w:p>
        </w:tc>
        <w:tc>
          <w:tcPr>
            <w:tcW w:w="1601" w:type="dxa"/>
            <w:tcBorders>
              <w:bottom w:val="single" w:color="auto" w:sz="4" w:space="0"/>
            </w:tcBorders>
          </w:tcPr>
          <w:p w14:paraId="5C08DC99">
            <w:pPr>
              <w:pStyle w:val="38"/>
              <w:suppressLineNumbers w:val="0"/>
              <w:spacing w:before="0" w:beforeAutospacing="0" w:afterAutospacing="0"/>
              <w:ind w:left="0" w:right="0"/>
              <w:rPr>
                <w:ins w:id="188" w:author="ZTE, Fei Xue" w:date="2025-05-09T00:06:27Z"/>
                <w:rFonts w:hint="default"/>
              </w:rPr>
            </w:pPr>
            <w:ins w:id="189" w:author="ZTE, Fei Xue" w:date="2025-05-09T00:06:27Z">
              <w:r>
                <w:rPr>
                  <w:rFonts w:hint="default" w:cs="v5.0.0"/>
                </w:rPr>
                <w:t>Type of interfering signal</w:t>
              </w:r>
            </w:ins>
          </w:p>
        </w:tc>
      </w:tr>
      <w:tr w14:paraId="6A7A4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ZTE, Fei Xue" w:date="2025-05-09T00:06:27Z"/>
        </w:trPr>
        <w:tc>
          <w:tcPr>
            <w:tcW w:w="1769" w:type="dxa"/>
            <w:tcBorders>
              <w:bottom w:val="nil"/>
            </w:tcBorders>
            <w:vAlign w:val="center"/>
          </w:tcPr>
          <w:p w14:paraId="0860BF4B">
            <w:pPr>
              <w:pStyle w:val="39"/>
              <w:suppressLineNumbers w:val="0"/>
              <w:spacing w:before="0" w:beforeAutospacing="0" w:afterAutospacing="0"/>
              <w:ind w:left="0" w:right="0"/>
              <w:rPr>
                <w:ins w:id="191" w:author="ZTE, Fei Xue" w:date="2025-05-09T00:06:27Z"/>
                <w:rFonts w:hint="default" w:eastAsia="宋体"/>
                <w:lang w:val="en-US" w:eastAsia="zh-CN"/>
              </w:rPr>
            </w:pPr>
            <w:ins w:id="192" w:author="ZTE, Fei Xue" w:date="2025-05-09T00:06:27Z">
              <w:r>
                <w:rPr>
                  <w:rFonts w:hint="eastAsia" w:eastAsia="宋体"/>
                  <w:lang w:val="en-US" w:eastAsia="zh-CN"/>
                </w:rPr>
                <w:t>TBD</w:t>
              </w:r>
            </w:ins>
          </w:p>
        </w:tc>
        <w:tc>
          <w:tcPr>
            <w:tcW w:w="1610" w:type="dxa"/>
          </w:tcPr>
          <w:p w14:paraId="2CD5886E">
            <w:pPr>
              <w:pStyle w:val="39"/>
              <w:suppressLineNumbers w:val="0"/>
              <w:spacing w:before="0" w:beforeAutospacing="0" w:afterAutospacing="0"/>
              <w:ind w:left="0" w:right="0"/>
              <w:rPr>
                <w:ins w:id="193" w:author="ZTE, Fei Xue" w:date="2025-05-09T00:06:27Z"/>
                <w:rFonts w:hint="default"/>
              </w:rPr>
            </w:pPr>
            <w:ins w:id="194" w:author="ZTE, Fei Xue" w:date="2025-05-09T00:06:27Z">
              <w:r>
                <w:rPr>
                  <w:rFonts w:hint="default" w:cs="v5.0.0"/>
                  <w:lang w:eastAsia="zh-CN"/>
                </w:rPr>
                <w:t>15</w:t>
              </w:r>
            </w:ins>
          </w:p>
        </w:tc>
        <w:tc>
          <w:tcPr>
            <w:tcW w:w="1606" w:type="dxa"/>
            <w:vAlign w:val="center"/>
          </w:tcPr>
          <w:p w14:paraId="1097C56B">
            <w:pPr>
              <w:pStyle w:val="39"/>
              <w:suppressLineNumbers w:val="0"/>
              <w:spacing w:before="0" w:beforeAutospacing="0" w:afterAutospacing="0"/>
              <w:ind w:left="0" w:right="0"/>
              <w:rPr>
                <w:ins w:id="195" w:author="ZTE, Fei Xue" w:date="2025-05-09T00:06:27Z"/>
                <w:rFonts w:hint="default"/>
              </w:rPr>
            </w:pPr>
            <w:ins w:id="196" w:author="ZTE, Fei Xue" w:date="2025-05-09T00:06:27Z">
              <w:r>
                <w:rPr>
                  <w:rFonts w:hint="default"/>
                </w:rPr>
                <w:t>G-FR1-A2-1</w:t>
              </w:r>
            </w:ins>
          </w:p>
        </w:tc>
        <w:tc>
          <w:tcPr>
            <w:tcW w:w="1608" w:type="dxa"/>
            <w:vAlign w:val="center"/>
          </w:tcPr>
          <w:p w14:paraId="7C01304A">
            <w:pPr>
              <w:pStyle w:val="39"/>
              <w:suppressLineNumbers w:val="0"/>
              <w:spacing w:before="0" w:beforeAutospacing="0" w:afterAutospacing="0"/>
              <w:ind w:left="0" w:right="0"/>
              <w:rPr>
                <w:ins w:id="197" w:author="ZTE, Fei Xue" w:date="2025-05-09T00:06:27Z"/>
                <w:rFonts w:hint="default" w:eastAsia="宋体"/>
                <w:lang w:val="en-US" w:eastAsia="zh-CN"/>
              </w:rPr>
            </w:pPr>
            <w:ins w:id="198" w:author="ZTE, Fei Xue" w:date="2025-05-09T00:06:27Z">
              <w:r>
                <w:rPr>
                  <w:rFonts w:hint="eastAsia" w:eastAsia="宋体"/>
                  <w:lang w:val="en-US" w:eastAsia="zh-CN"/>
                </w:rPr>
                <w:t>TBD</w:t>
              </w:r>
            </w:ins>
          </w:p>
        </w:tc>
        <w:tc>
          <w:tcPr>
            <w:tcW w:w="1768" w:type="dxa"/>
            <w:tcBorders>
              <w:bottom w:val="nil"/>
            </w:tcBorders>
            <w:vAlign w:val="center"/>
          </w:tcPr>
          <w:p w14:paraId="01A0D4E0">
            <w:pPr>
              <w:pStyle w:val="39"/>
              <w:suppressLineNumbers w:val="0"/>
              <w:spacing w:before="0" w:beforeAutospacing="0" w:afterAutospacing="0"/>
              <w:ind w:left="0" w:right="0"/>
              <w:rPr>
                <w:ins w:id="199" w:author="ZTE, Fei Xue" w:date="2025-05-09T00:06:27Z"/>
                <w:rFonts w:hint="default"/>
              </w:rPr>
            </w:pPr>
            <w:ins w:id="200" w:author="ZTE, Fei Xue" w:date="2025-05-09T00:06:27Z">
              <w:r>
                <w:rPr>
                  <w:rFonts w:hint="eastAsia" w:eastAsia="宋体"/>
                  <w:lang w:val="en-US" w:eastAsia="zh-CN"/>
                </w:rPr>
                <w:t>TBD</w:t>
              </w:r>
            </w:ins>
          </w:p>
        </w:tc>
        <w:tc>
          <w:tcPr>
            <w:tcW w:w="1601" w:type="dxa"/>
            <w:tcBorders>
              <w:bottom w:val="nil"/>
            </w:tcBorders>
            <w:vAlign w:val="center"/>
          </w:tcPr>
          <w:p w14:paraId="0001E8E7">
            <w:pPr>
              <w:pStyle w:val="39"/>
              <w:suppressLineNumbers w:val="0"/>
              <w:spacing w:before="0" w:beforeAutospacing="0" w:afterAutospacing="0"/>
              <w:ind w:left="0" w:right="0"/>
              <w:rPr>
                <w:ins w:id="201" w:author="ZTE, Fei Xue" w:date="2025-05-09T00:06:27Z"/>
                <w:rFonts w:hint="default"/>
              </w:rPr>
            </w:pPr>
            <w:ins w:id="202" w:author="ZTE, Fei Xue" w:date="2025-05-09T00:06:27Z">
              <w:r>
                <w:rPr>
                  <w:rFonts w:hint="default" w:cs="v5.0.0"/>
                  <w:lang w:eastAsia="zh-CN"/>
                </w:rPr>
                <w:t>AWGN</w:t>
              </w:r>
            </w:ins>
          </w:p>
        </w:tc>
      </w:tr>
      <w:tr w14:paraId="21791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 w:author="ZTE, Fei Xue" w:date="2025-05-09T00:06:27Z"/>
        </w:trPr>
        <w:tc>
          <w:tcPr>
            <w:tcW w:w="1769" w:type="dxa"/>
            <w:tcBorders>
              <w:top w:val="nil"/>
              <w:bottom w:val="single" w:color="auto" w:sz="4" w:space="0"/>
            </w:tcBorders>
            <w:vAlign w:val="center"/>
          </w:tcPr>
          <w:p w14:paraId="7737C8E3">
            <w:pPr>
              <w:pStyle w:val="39"/>
              <w:suppressLineNumbers w:val="0"/>
              <w:spacing w:before="0" w:beforeAutospacing="0" w:afterAutospacing="0"/>
              <w:ind w:left="0" w:right="0"/>
              <w:rPr>
                <w:ins w:id="204" w:author="ZTE, Fei Xue" w:date="2025-05-09T00:06:27Z"/>
                <w:rFonts w:hint="default"/>
              </w:rPr>
            </w:pPr>
          </w:p>
        </w:tc>
        <w:tc>
          <w:tcPr>
            <w:tcW w:w="1610" w:type="dxa"/>
          </w:tcPr>
          <w:p w14:paraId="1D9E59E1">
            <w:pPr>
              <w:pStyle w:val="39"/>
              <w:suppressLineNumbers w:val="0"/>
              <w:spacing w:before="0" w:beforeAutospacing="0" w:afterAutospacing="0"/>
              <w:ind w:left="0" w:right="0"/>
              <w:rPr>
                <w:ins w:id="205" w:author="ZTE, Fei Xue" w:date="2025-05-09T00:06:27Z"/>
                <w:rFonts w:hint="default"/>
                <w:lang w:val="en-US"/>
              </w:rPr>
            </w:pPr>
            <w:ins w:id="206" w:author="ZTE, Fei Xue" w:date="2025-05-09T00:06:27Z">
              <w:r>
                <w:rPr>
                  <w:rFonts w:hint="eastAsia" w:cs="v5.0.0"/>
                  <w:lang w:val="en-US" w:eastAsia="zh-CN"/>
                </w:rPr>
                <w:t>15</w:t>
              </w:r>
            </w:ins>
          </w:p>
        </w:tc>
        <w:tc>
          <w:tcPr>
            <w:tcW w:w="1606" w:type="dxa"/>
            <w:vAlign w:val="center"/>
          </w:tcPr>
          <w:p w14:paraId="27F915BE">
            <w:pPr>
              <w:pStyle w:val="39"/>
              <w:suppressLineNumbers w:val="0"/>
              <w:spacing w:before="0" w:beforeAutospacing="0" w:afterAutospacing="0"/>
              <w:ind w:left="0" w:right="0"/>
              <w:rPr>
                <w:ins w:id="207" w:author="ZTE, Fei Xue" w:date="2025-05-09T00:06:27Z"/>
                <w:rFonts w:hint="default"/>
              </w:rPr>
            </w:pPr>
            <w:ins w:id="208" w:author="ZTE, Fei Xue" w:date="2025-05-09T00:06:27Z">
              <w:r>
                <w:rPr>
                  <w:rFonts w:hint="default"/>
                </w:rPr>
                <w:t xml:space="preserve">G-FR1-A2-2 </w:t>
              </w:r>
            </w:ins>
          </w:p>
        </w:tc>
        <w:tc>
          <w:tcPr>
            <w:tcW w:w="1608" w:type="dxa"/>
            <w:vAlign w:val="center"/>
          </w:tcPr>
          <w:p w14:paraId="4DC18997">
            <w:pPr>
              <w:pStyle w:val="39"/>
              <w:suppressLineNumbers w:val="0"/>
              <w:spacing w:before="0" w:beforeAutospacing="0" w:afterAutospacing="0"/>
              <w:ind w:left="0" w:right="0"/>
              <w:rPr>
                <w:ins w:id="209" w:author="ZTE, Fei Xue" w:date="2025-05-09T00:06:27Z"/>
                <w:rFonts w:hint="default"/>
              </w:rPr>
            </w:pPr>
            <w:ins w:id="210" w:author="ZTE, Fei Xue" w:date="2025-05-09T00:06:27Z">
              <w:r>
                <w:rPr>
                  <w:rFonts w:hint="eastAsia" w:eastAsia="宋体"/>
                  <w:lang w:val="en-US" w:eastAsia="zh-CN"/>
                </w:rPr>
                <w:t>TBD</w:t>
              </w:r>
            </w:ins>
          </w:p>
        </w:tc>
        <w:tc>
          <w:tcPr>
            <w:tcW w:w="1768" w:type="dxa"/>
            <w:tcBorders>
              <w:top w:val="nil"/>
              <w:bottom w:val="single" w:color="auto" w:sz="4" w:space="0"/>
            </w:tcBorders>
            <w:vAlign w:val="center"/>
          </w:tcPr>
          <w:p w14:paraId="0565E56A">
            <w:pPr>
              <w:pStyle w:val="39"/>
              <w:suppressLineNumbers w:val="0"/>
              <w:spacing w:before="0" w:beforeAutospacing="0" w:afterAutospacing="0"/>
              <w:ind w:left="0" w:right="0"/>
              <w:rPr>
                <w:ins w:id="211" w:author="ZTE, Fei Xue" w:date="2025-05-09T00:06:27Z"/>
                <w:rFonts w:hint="default"/>
              </w:rPr>
            </w:pPr>
          </w:p>
        </w:tc>
        <w:tc>
          <w:tcPr>
            <w:tcW w:w="1601" w:type="dxa"/>
            <w:tcBorders>
              <w:top w:val="nil"/>
              <w:bottom w:val="single" w:color="auto" w:sz="4" w:space="0"/>
            </w:tcBorders>
            <w:vAlign w:val="center"/>
          </w:tcPr>
          <w:p w14:paraId="7046FE66">
            <w:pPr>
              <w:pStyle w:val="39"/>
              <w:suppressLineNumbers w:val="0"/>
              <w:spacing w:before="0" w:beforeAutospacing="0" w:afterAutospacing="0"/>
              <w:ind w:left="0" w:right="0"/>
              <w:rPr>
                <w:ins w:id="212" w:author="ZTE, Fei Xue" w:date="2025-05-09T00:06:27Z"/>
                <w:rFonts w:hint="default"/>
              </w:rPr>
            </w:pPr>
          </w:p>
        </w:tc>
      </w:tr>
      <w:tr w14:paraId="05BC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 w:author="ZTE, Fei Xue" w:date="2025-05-09T00:06:27Z"/>
        </w:trPr>
        <w:tc>
          <w:tcPr>
            <w:tcW w:w="9962" w:type="dxa"/>
            <w:gridSpan w:val="6"/>
            <w:tcBorders>
              <w:top w:val="single" w:color="auto" w:sz="4" w:space="0"/>
            </w:tcBorders>
            <w:vAlign w:val="center"/>
          </w:tcPr>
          <w:p w14:paraId="5DD88FD4">
            <w:pPr>
              <w:pStyle w:val="51"/>
              <w:suppressLineNumbers w:val="0"/>
              <w:spacing w:before="0" w:beforeAutospacing="0" w:afterAutospacing="0"/>
              <w:ind w:right="0"/>
              <w:rPr>
                <w:ins w:id="214" w:author="ZTE, Fei Xue" w:date="2025-05-09T00:06:27Z"/>
                <w:rFonts w:hint="default"/>
              </w:rPr>
            </w:pPr>
            <w:ins w:id="215" w:author="ZTE, Fei Xue" w:date="2025-05-09T00:06:27Z">
              <w:r>
                <w:rPr>
                  <w:rFonts w:hint="eastAsia" w:eastAsia="宋体"/>
                  <w:lang w:val="en-US" w:eastAsia="zh-CN"/>
                </w:rPr>
                <w:t xml:space="preserve">NOTE 1: </w:t>
              </w:r>
            </w:ins>
            <w:ins w:id="216" w:author="ZTE, Fei Xue" w:date="2025-05-09T00:06:27Z">
              <w:r>
                <w:rPr>
                  <w:rFonts w:hint="default" w:cs="Arial"/>
                </w:rPr>
                <w:t>Reference sensitivity power level</w:t>
              </w:r>
            </w:ins>
            <w:ins w:id="217" w:author="ZTE, Fei Xue" w:date="2025-05-09T00:06:27Z">
              <w:r>
                <w:rPr>
                  <w:rFonts w:hint="eastAsia" w:eastAsia="宋体" w:cs="Arial"/>
                  <w:lang w:val="en-US" w:eastAsia="zh-CN"/>
                </w:rPr>
                <w:t xml:space="preserve"> is defined based on the CW power at the antenna connector as TB</w:t>
              </w:r>
            </w:ins>
            <w:ins w:id="218" w:author="ZTE, Fei Xue" w:date="2025-05-09T00:06:27Z">
              <w:r>
                <w:rPr>
                  <w:rFonts w:hint="eastAsia" w:cs="Arial"/>
                  <w:lang w:val="en-US" w:eastAsia="zh-CN"/>
                </w:rPr>
                <w:t>D</w:t>
              </w:r>
            </w:ins>
            <w:ins w:id="219" w:author="ZTE, Fei Xue" w:date="2025-05-09T00:06:27Z">
              <w:r>
                <w:rPr>
                  <w:rFonts w:hint="eastAsia" w:eastAsia="宋体" w:cs="Arial"/>
                  <w:lang w:val="en-US" w:eastAsia="zh-CN"/>
                </w:rPr>
                <w:t xml:space="preserve"> power.</w:t>
              </w:r>
            </w:ins>
          </w:p>
        </w:tc>
      </w:tr>
    </w:tbl>
    <w:p w14:paraId="22429FF9">
      <w:pPr>
        <w:pStyle w:val="58"/>
        <w:keepNext/>
        <w:keepLines/>
        <w:widowControl/>
        <w:numPr>
          <w:ilvl w:val="0"/>
          <w:numId w:val="0"/>
        </w:numPr>
        <w:pBdr>
          <w:top w:val="single" w:color="auto" w:sz="12" w:space="1"/>
        </w:pBdr>
        <w:tabs>
          <w:tab w:val="left" w:pos="567"/>
          <w:tab w:val="clear" w:pos="1985"/>
        </w:tabs>
        <w:adjustRightInd w:val="0"/>
        <w:spacing w:before="240" w:after="180" w:line="259" w:lineRule="auto"/>
        <w:jc w:val="both"/>
        <w:outlineLvl w:val="0"/>
        <w:rPr>
          <w:ins w:id="220" w:author="ZTE, Fei Xue" w:date="2025-05-09T00:06:27Z"/>
          <w:rFonts w:hint="eastAsia" w:eastAsia="宋体"/>
          <w:lang w:val="en-US" w:eastAsia="zh-CN"/>
        </w:rPr>
      </w:pPr>
      <w:ins w:id="221" w:author="ZTE, Fei Xue" w:date="2025-05-09T00:06:27Z">
        <w:r>
          <w:rPr>
            <w:rFonts w:hint="eastAsia" w:eastAsia="宋体"/>
            <w:lang w:val="en-US" w:eastAsia="zh-CN"/>
          </w:rPr>
          <w:t>]</w:t>
        </w:r>
      </w:ins>
    </w:p>
    <w:p w14:paraId="66454AB0">
      <w:pPr>
        <w:pStyle w:val="10"/>
        <w:ind w:left="0" w:firstLine="0"/>
        <w:rPr>
          <w:ins w:id="222" w:author="ZTE, Fei Xue" w:date="2025-05-09T00:06:27Z"/>
        </w:rPr>
      </w:pPr>
      <w:ins w:id="223" w:author="ZTE, Fei Xue" w:date="2025-05-09T00:06:27Z">
        <w:bookmarkStart w:id="283" w:name="_Toc156567827"/>
        <w:bookmarkStart w:id="284" w:name="_Toc90422980"/>
        <w:bookmarkStart w:id="285" w:name="_Toc53178952"/>
        <w:bookmarkStart w:id="286" w:name="_Toc123052340"/>
        <w:bookmarkStart w:id="287" w:name="_Toc36817565"/>
        <w:bookmarkStart w:id="288" w:name="_Toc123054809"/>
        <w:bookmarkStart w:id="289" w:name="_Toc107419658"/>
        <w:bookmarkStart w:id="290" w:name="_Toc37260488"/>
        <w:bookmarkStart w:id="291" w:name="_Toc131766783"/>
        <w:bookmarkStart w:id="292" w:name="_Toc138838005"/>
        <w:bookmarkStart w:id="293" w:name="_Toc124157488"/>
        <w:bookmarkStart w:id="294" w:name="_Toc107475295"/>
        <w:bookmarkStart w:id="295" w:name="_Toc61179667"/>
        <w:bookmarkStart w:id="296" w:name="_Toc114255888"/>
        <w:bookmarkStart w:id="297" w:name="_Toc67916969"/>
        <w:bookmarkStart w:id="298" w:name="_Toc61179197"/>
        <w:bookmarkStart w:id="299" w:name="_Toc131596251"/>
        <w:bookmarkStart w:id="300" w:name="_Toc37267876"/>
        <w:bookmarkStart w:id="301" w:name="_Toc176876434"/>
        <w:bookmarkStart w:id="302" w:name="_Toc187245939"/>
        <w:bookmarkStart w:id="303" w:name="_Toc124266892"/>
        <w:bookmarkStart w:id="304" w:name="_Toc107312074"/>
        <w:bookmarkStart w:id="305" w:name="_Toc45893795"/>
        <w:bookmarkStart w:id="306" w:name="_Toc21127804"/>
        <w:bookmarkStart w:id="307" w:name="_Toc82622133"/>
        <w:bookmarkStart w:id="308" w:name="_Toc29812013"/>
        <w:bookmarkStart w:id="309" w:name="_Toc123717912"/>
        <w:bookmarkStart w:id="310" w:name="_Toc74663590"/>
        <w:bookmarkStart w:id="311" w:name="_Toc131741249"/>
        <w:bookmarkStart w:id="312" w:name="_Toc53178501"/>
        <w:bookmarkStart w:id="313" w:name="_Toc106783182"/>
        <w:bookmarkStart w:id="314" w:name="_Toc115186568"/>
        <w:bookmarkStart w:id="315" w:name="_Toc44712483"/>
        <w:bookmarkStart w:id="316" w:name="_Toc123049417"/>
        <w:r>
          <w:rPr/>
          <w:t>Annex A (normative):</w:t>
        </w:r>
      </w:ins>
      <w:ins w:id="224" w:author="ZTE, Fei Xue" w:date="2025-05-09T00:06:27Z">
        <w:r>
          <w:rPr/>
          <w:br w:type="textWrapping"/>
        </w:r>
      </w:ins>
      <w:ins w:id="225" w:author="ZTE, Fei Xue" w:date="2025-05-09T00:06:27Z">
        <w:r>
          <w:rPr/>
          <w:t>Reference measurement channels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03075EB1">
      <w:pPr>
        <w:pStyle w:val="2"/>
        <w:rPr>
          <w:ins w:id="226" w:author="ZTE, Fei Xue" w:date="2025-05-09T00:06:27Z"/>
        </w:rPr>
      </w:pPr>
      <w:ins w:id="227" w:author="ZTE, Fei Xue" w:date="2025-05-09T00:06:27Z">
        <w:bookmarkStart w:id="317" w:name="_Toc21127805"/>
        <w:bookmarkStart w:id="318" w:name="_Toc114255889"/>
        <w:bookmarkStart w:id="319" w:name="_Toc82622134"/>
        <w:bookmarkStart w:id="320" w:name="_Toc106783183"/>
        <w:bookmarkStart w:id="321" w:name="_Toc74663591"/>
        <w:bookmarkStart w:id="322" w:name="_Toc44712484"/>
        <w:bookmarkStart w:id="323" w:name="_Toc29812014"/>
        <w:bookmarkStart w:id="324" w:name="_Toc53178502"/>
        <w:bookmarkStart w:id="325" w:name="_Toc176876435"/>
        <w:bookmarkStart w:id="326" w:name="_Toc124157489"/>
        <w:bookmarkStart w:id="327" w:name="_Toc53178953"/>
        <w:bookmarkStart w:id="328" w:name="_Toc123052341"/>
        <w:bookmarkStart w:id="329" w:name="_Toc67916970"/>
        <w:bookmarkStart w:id="330" w:name="_Toc37260489"/>
        <w:bookmarkStart w:id="331" w:name="_Toc90422981"/>
        <w:bookmarkStart w:id="332" w:name="_Toc37267877"/>
        <w:bookmarkStart w:id="333" w:name="_Toc131741250"/>
        <w:bookmarkStart w:id="334" w:name="_Toc124266893"/>
        <w:bookmarkStart w:id="335" w:name="_Toc107419659"/>
        <w:bookmarkStart w:id="336" w:name="_Toc45893796"/>
        <w:bookmarkStart w:id="337" w:name="_Toc61179668"/>
        <w:bookmarkStart w:id="338" w:name="_Toc131596252"/>
        <w:bookmarkStart w:id="339" w:name="_Toc131766784"/>
        <w:bookmarkStart w:id="340" w:name="_Toc187245940"/>
        <w:bookmarkStart w:id="341" w:name="_Toc107475296"/>
        <w:bookmarkStart w:id="342" w:name="_Toc36817566"/>
        <w:bookmarkStart w:id="343" w:name="_Toc61179198"/>
        <w:bookmarkStart w:id="344" w:name="_Toc115186569"/>
        <w:bookmarkStart w:id="345" w:name="_Toc123049418"/>
        <w:bookmarkStart w:id="346" w:name="_Toc123717913"/>
        <w:bookmarkStart w:id="347" w:name="_Toc107312075"/>
        <w:bookmarkStart w:id="348" w:name="_Toc123054810"/>
        <w:bookmarkStart w:id="349" w:name="_Toc156567828"/>
        <w:bookmarkStart w:id="350" w:name="_Toc138838006"/>
        <w:r>
          <w:rPr/>
          <w:t>A.1</w:t>
        </w:r>
      </w:ins>
      <w:ins w:id="228" w:author="ZTE, Fei Xue" w:date="2025-05-09T00:06:27Z">
        <w:r>
          <w:rPr/>
          <w:tab/>
        </w:r>
      </w:ins>
      <w:ins w:id="229" w:author="ZTE, Fei Xue" w:date="2025-05-09T00:06:27Z">
        <w:r>
          <w:rPr/>
          <w:t>Fixed Reference Channels for reference sensitivity level, ACS, in-band blocking, out-of-band blocking, receiver intermodulation and in-channel selectivity (</w:t>
        </w:r>
      </w:ins>
      <w:ins w:id="230" w:author="ZTE, Fei Xue" w:date="2025-05-09T00:06:27Z">
        <w:r>
          <w:rPr>
            <w:rFonts w:hint="eastAsia"/>
            <w:lang w:val="en-US" w:eastAsia="zh-CN"/>
          </w:rPr>
          <w:t>BPSK, OOK</w:t>
        </w:r>
      </w:ins>
      <w:ins w:id="231" w:author="ZTE, Fei Xue" w:date="2025-05-09T00:06:27Z">
        <w:r>
          <w:rPr/>
          <w: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6C1127DC"/>
    <w:bookmarkEnd w:id="41"/>
    <w:bookmarkEnd w:id="42"/>
    <w:p w14:paraId="239098B2">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F349C"/>
    <w:multiLevelType w:val="singleLevel"/>
    <w:tmpl w:val="9B5F349C"/>
    <w:lvl w:ilvl="0" w:tentative="0">
      <w:start w:val="1"/>
      <w:numFmt w:val="decimal"/>
      <w:suff w:val="space"/>
      <w:lvlText w:val="%1)"/>
      <w:lvlJc w:val="left"/>
    </w:lvl>
  </w:abstractNum>
  <w:abstractNum w:abstractNumId="1">
    <w:nsid w:val="DAA20B0F"/>
    <w:multiLevelType w:val="singleLevel"/>
    <w:tmpl w:val="DAA20B0F"/>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9BF29A7"/>
    <w:multiLevelType w:val="singleLevel"/>
    <w:tmpl w:val="19BF29A7"/>
    <w:lvl w:ilvl="0" w:tentative="0">
      <w:start w:val="1"/>
      <w:numFmt w:val="bullet"/>
      <w:lvlText w:val=""/>
      <w:lvlJc w:val="left"/>
      <w:pPr>
        <w:ind w:left="420" w:hanging="420"/>
      </w:pPr>
      <w:rPr>
        <w:rFonts w:hint="default" w:ascii="Wingdings" w:hAnsi="Wingdings"/>
      </w:rPr>
    </w:lvl>
  </w:abstractNum>
  <w:abstractNum w:abstractNumId="4">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5">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7"/>
  </w:num>
  <w:num w:numId="2">
    <w:abstractNumId w:val="5"/>
  </w:num>
  <w:num w:numId="3">
    <w:abstractNumId w:val="6"/>
  </w:num>
  <w:num w:numId="4">
    <w:abstractNumId w:val="1"/>
  </w:num>
  <w:num w:numId="5">
    <w:abstractNumId w:val="0"/>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4A78"/>
    <w:rsid w:val="011B7946"/>
    <w:rsid w:val="01237C8B"/>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8032B7"/>
    <w:rsid w:val="01821D8F"/>
    <w:rsid w:val="01864D3B"/>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4117B"/>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87777"/>
    <w:rsid w:val="025C0F66"/>
    <w:rsid w:val="0262197E"/>
    <w:rsid w:val="026D13E1"/>
    <w:rsid w:val="026F4733"/>
    <w:rsid w:val="027035EC"/>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72CF0"/>
    <w:rsid w:val="02DA4630"/>
    <w:rsid w:val="02DB3978"/>
    <w:rsid w:val="02DC6BBC"/>
    <w:rsid w:val="02DF3819"/>
    <w:rsid w:val="02E3271D"/>
    <w:rsid w:val="02E806FA"/>
    <w:rsid w:val="02E929C0"/>
    <w:rsid w:val="02F45E67"/>
    <w:rsid w:val="02F573DC"/>
    <w:rsid w:val="02F95CD1"/>
    <w:rsid w:val="02FF1F3E"/>
    <w:rsid w:val="030005FD"/>
    <w:rsid w:val="03001C79"/>
    <w:rsid w:val="030150CB"/>
    <w:rsid w:val="030313BA"/>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7F60EF"/>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427A"/>
    <w:rsid w:val="03E54642"/>
    <w:rsid w:val="03E65BF1"/>
    <w:rsid w:val="03E80687"/>
    <w:rsid w:val="03F16628"/>
    <w:rsid w:val="03F216A7"/>
    <w:rsid w:val="03F54B29"/>
    <w:rsid w:val="03F8135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32329F"/>
    <w:rsid w:val="04343972"/>
    <w:rsid w:val="043711E5"/>
    <w:rsid w:val="04376B0F"/>
    <w:rsid w:val="04415D9F"/>
    <w:rsid w:val="04423926"/>
    <w:rsid w:val="0444143C"/>
    <w:rsid w:val="0444783F"/>
    <w:rsid w:val="044753DC"/>
    <w:rsid w:val="04553127"/>
    <w:rsid w:val="04561A95"/>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8E56D2"/>
    <w:rsid w:val="049B40DC"/>
    <w:rsid w:val="04A128B3"/>
    <w:rsid w:val="04A3117E"/>
    <w:rsid w:val="04A85FC7"/>
    <w:rsid w:val="04AB7443"/>
    <w:rsid w:val="04BC3AE3"/>
    <w:rsid w:val="04C6655F"/>
    <w:rsid w:val="04CD2C67"/>
    <w:rsid w:val="04D66461"/>
    <w:rsid w:val="04D95F6F"/>
    <w:rsid w:val="04DC01EC"/>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31D30"/>
    <w:rsid w:val="05687505"/>
    <w:rsid w:val="056F2E0E"/>
    <w:rsid w:val="05734531"/>
    <w:rsid w:val="05784E56"/>
    <w:rsid w:val="057C7AAB"/>
    <w:rsid w:val="057F0408"/>
    <w:rsid w:val="05804262"/>
    <w:rsid w:val="05816D10"/>
    <w:rsid w:val="058E6ED4"/>
    <w:rsid w:val="05930F73"/>
    <w:rsid w:val="05940F3F"/>
    <w:rsid w:val="05991C8F"/>
    <w:rsid w:val="059B2A00"/>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F07D0"/>
    <w:rsid w:val="063F20A9"/>
    <w:rsid w:val="064001EE"/>
    <w:rsid w:val="06424518"/>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E2AFA"/>
    <w:rsid w:val="070F34C5"/>
    <w:rsid w:val="07182B4D"/>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E51B2"/>
    <w:rsid w:val="07BF6455"/>
    <w:rsid w:val="07C126DC"/>
    <w:rsid w:val="07C338E5"/>
    <w:rsid w:val="07CA4016"/>
    <w:rsid w:val="07D34041"/>
    <w:rsid w:val="07D54951"/>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83275"/>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6FD9"/>
    <w:rsid w:val="09F1407D"/>
    <w:rsid w:val="09F21427"/>
    <w:rsid w:val="09F22A67"/>
    <w:rsid w:val="0A0623AC"/>
    <w:rsid w:val="0A093274"/>
    <w:rsid w:val="0A0E6073"/>
    <w:rsid w:val="0A1221A9"/>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1342A"/>
    <w:rsid w:val="0A570EAE"/>
    <w:rsid w:val="0A5E32BF"/>
    <w:rsid w:val="0A5F4C2E"/>
    <w:rsid w:val="0A6B69C2"/>
    <w:rsid w:val="0A7200B0"/>
    <w:rsid w:val="0A741F08"/>
    <w:rsid w:val="0A771CA5"/>
    <w:rsid w:val="0A7A2F0F"/>
    <w:rsid w:val="0A7B1EE0"/>
    <w:rsid w:val="0A7F11A2"/>
    <w:rsid w:val="0A7F4F37"/>
    <w:rsid w:val="0A843B9D"/>
    <w:rsid w:val="0A8621F2"/>
    <w:rsid w:val="0A8A7513"/>
    <w:rsid w:val="0A8C711B"/>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E0751"/>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8307A0"/>
    <w:rsid w:val="0B841D24"/>
    <w:rsid w:val="0B857CF5"/>
    <w:rsid w:val="0B884E90"/>
    <w:rsid w:val="0B892782"/>
    <w:rsid w:val="0B8B64C8"/>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966B3"/>
    <w:rsid w:val="0C2C1AE5"/>
    <w:rsid w:val="0C2D4CDB"/>
    <w:rsid w:val="0C332F42"/>
    <w:rsid w:val="0C37145B"/>
    <w:rsid w:val="0C3946F8"/>
    <w:rsid w:val="0C3C0AB0"/>
    <w:rsid w:val="0C4072B2"/>
    <w:rsid w:val="0C41302A"/>
    <w:rsid w:val="0C416898"/>
    <w:rsid w:val="0C455380"/>
    <w:rsid w:val="0C4A1EDF"/>
    <w:rsid w:val="0C517DA1"/>
    <w:rsid w:val="0C52301A"/>
    <w:rsid w:val="0C536E96"/>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80533"/>
    <w:rsid w:val="0C780F1E"/>
    <w:rsid w:val="0C7852A5"/>
    <w:rsid w:val="0C7D7580"/>
    <w:rsid w:val="0C85742B"/>
    <w:rsid w:val="0C8726EC"/>
    <w:rsid w:val="0C873353"/>
    <w:rsid w:val="0C880B44"/>
    <w:rsid w:val="0C882A07"/>
    <w:rsid w:val="0C885C99"/>
    <w:rsid w:val="0C8B4B61"/>
    <w:rsid w:val="0C970E9C"/>
    <w:rsid w:val="0C9910B8"/>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648E3"/>
    <w:rsid w:val="0CE03A9E"/>
    <w:rsid w:val="0CE245F1"/>
    <w:rsid w:val="0CE33A19"/>
    <w:rsid w:val="0CE4001E"/>
    <w:rsid w:val="0CE42962"/>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1615D"/>
    <w:rsid w:val="0D2454BF"/>
    <w:rsid w:val="0D2767B5"/>
    <w:rsid w:val="0D2B4B72"/>
    <w:rsid w:val="0D3957D0"/>
    <w:rsid w:val="0D3E327E"/>
    <w:rsid w:val="0D3E50C9"/>
    <w:rsid w:val="0D432A3E"/>
    <w:rsid w:val="0D435E2D"/>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64ED8"/>
    <w:rsid w:val="0D771AFB"/>
    <w:rsid w:val="0D7969D7"/>
    <w:rsid w:val="0D826C81"/>
    <w:rsid w:val="0D845BD8"/>
    <w:rsid w:val="0D8F1433"/>
    <w:rsid w:val="0D904522"/>
    <w:rsid w:val="0D972438"/>
    <w:rsid w:val="0D976014"/>
    <w:rsid w:val="0DA060E8"/>
    <w:rsid w:val="0DA11FD2"/>
    <w:rsid w:val="0DA21DEB"/>
    <w:rsid w:val="0DA57AAE"/>
    <w:rsid w:val="0DA67711"/>
    <w:rsid w:val="0DB02162"/>
    <w:rsid w:val="0DB403DD"/>
    <w:rsid w:val="0DB44F15"/>
    <w:rsid w:val="0DB461AA"/>
    <w:rsid w:val="0DB51551"/>
    <w:rsid w:val="0DB76EF8"/>
    <w:rsid w:val="0DB8079D"/>
    <w:rsid w:val="0DC80C38"/>
    <w:rsid w:val="0DCE36F3"/>
    <w:rsid w:val="0DCF7F93"/>
    <w:rsid w:val="0DD611B6"/>
    <w:rsid w:val="0DD621E4"/>
    <w:rsid w:val="0DD65208"/>
    <w:rsid w:val="0DD933E8"/>
    <w:rsid w:val="0DDD2372"/>
    <w:rsid w:val="0DDE1317"/>
    <w:rsid w:val="0DE55D4A"/>
    <w:rsid w:val="0DEB14A0"/>
    <w:rsid w:val="0DEE77C3"/>
    <w:rsid w:val="0DF0225F"/>
    <w:rsid w:val="0DF20A80"/>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72937"/>
    <w:rsid w:val="0E387AA5"/>
    <w:rsid w:val="0E393B3A"/>
    <w:rsid w:val="0E3F0E9A"/>
    <w:rsid w:val="0E400D03"/>
    <w:rsid w:val="0E406D5C"/>
    <w:rsid w:val="0E455054"/>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438E5"/>
    <w:rsid w:val="0E9A17E3"/>
    <w:rsid w:val="0EA00229"/>
    <w:rsid w:val="0EA0380F"/>
    <w:rsid w:val="0EA11114"/>
    <w:rsid w:val="0EA35AC0"/>
    <w:rsid w:val="0EAA30A8"/>
    <w:rsid w:val="0EAB4236"/>
    <w:rsid w:val="0EB11C1A"/>
    <w:rsid w:val="0EB34961"/>
    <w:rsid w:val="0EB87DB3"/>
    <w:rsid w:val="0EB9447E"/>
    <w:rsid w:val="0EC11B24"/>
    <w:rsid w:val="0EC468A2"/>
    <w:rsid w:val="0EC97E12"/>
    <w:rsid w:val="0ECA0784"/>
    <w:rsid w:val="0ECC4066"/>
    <w:rsid w:val="0ECE7C5F"/>
    <w:rsid w:val="0ED12B32"/>
    <w:rsid w:val="0ED21B46"/>
    <w:rsid w:val="0ED42F9E"/>
    <w:rsid w:val="0EDA48C8"/>
    <w:rsid w:val="0EDC5CD2"/>
    <w:rsid w:val="0EDF1D4E"/>
    <w:rsid w:val="0EE52393"/>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B3337"/>
    <w:rsid w:val="0FD7617F"/>
    <w:rsid w:val="0FD95333"/>
    <w:rsid w:val="0FDD306A"/>
    <w:rsid w:val="0FDD44E9"/>
    <w:rsid w:val="0FE0698F"/>
    <w:rsid w:val="0FEA3F98"/>
    <w:rsid w:val="0FEB0378"/>
    <w:rsid w:val="0FEB0BA1"/>
    <w:rsid w:val="0FEC322B"/>
    <w:rsid w:val="0FEC6EF6"/>
    <w:rsid w:val="0FF24534"/>
    <w:rsid w:val="0FF46D31"/>
    <w:rsid w:val="10036C5E"/>
    <w:rsid w:val="10045EE6"/>
    <w:rsid w:val="10066A65"/>
    <w:rsid w:val="10071FE5"/>
    <w:rsid w:val="100C1580"/>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C760C"/>
    <w:rsid w:val="10B4235C"/>
    <w:rsid w:val="10B7486E"/>
    <w:rsid w:val="10BD429D"/>
    <w:rsid w:val="10BF7B6B"/>
    <w:rsid w:val="10C2052B"/>
    <w:rsid w:val="10C42035"/>
    <w:rsid w:val="10C85160"/>
    <w:rsid w:val="10C90C7D"/>
    <w:rsid w:val="10CC5735"/>
    <w:rsid w:val="10CD30DE"/>
    <w:rsid w:val="10CF32FA"/>
    <w:rsid w:val="10D24BD5"/>
    <w:rsid w:val="10D679E0"/>
    <w:rsid w:val="10D97AE9"/>
    <w:rsid w:val="10DF786B"/>
    <w:rsid w:val="10E43C3F"/>
    <w:rsid w:val="10E4692E"/>
    <w:rsid w:val="10E56712"/>
    <w:rsid w:val="10EC75B1"/>
    <w:rsid w:val="10F33CC1"/>
    <w:rsid w:val="10FA45D2"/>
    <w:rsid w:val="10FD6E37"/>
    <w:rsid w:val="10FF1B1E"/>
    <w:rsid w:val="11024527"/>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3A1D"/>
    <w:rsid w:val="11562BF2"/>
    <w:rsid w:val="11576536"/>
    <w:rsid w:val="115B4B8E"/>
    <w:rsid w:val="115F7B83"/>
    <w:rsid w:val="11607F73"/>
    <w:rsid w:val="11613A1B"/>
    <w:rsid w:val="116A3BB2"/>
    <w:rsid w:val="116A6B7F"/>
    <w:rsid w:val="116D25D5"/>
    <w:rsid w:val="11703DE0"/>
    <w:rsid w:val="117338ED"/>
    <w:rsid w:val="117561EB"/>
    <w:rsid w:val="11775899"/>
    <w:rsid w:val="11781FEE"/>
    <w:rsid w:val="117824F0"/>
    <w:rsid w:val="117D2D56"/>
    <w:rsid w:val="117E2370"/>
    <w:rsid w:val="117F2E3D"/>
    <w:rsid w:val="11800455"/>
    <w:rsid w:val="11823EC9"/>
    <w:rsid w:val="11847341"/>
    <w:rsid w:val="118778A0"/>
    <w:rsid w:val="118F5855"/>
    <w:rsid w:val="118F5D6B"/>
    <w:rsid w:val="119375C4"/>
    <w:rsid w:val="11996649"/>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611C7"/>
    <w:rsid w:val="1306326A"/>
    <w:rsid w:val="130C6ECC"/>
    <w:rsid w:val="130C7624"/>
    <w:rsid w:val="130D1EB8"/>
    <w:rsid w:val="130D7CA1"/>
    <w:rsid w:val="131046DE"/>
    <w:rsid w:val="13172F98"/>
    <w:rsid w:val="131B2229"/>
    <w:rsid w:val="131B463A"/>
    <w:rsid w:val="131D12BF"/>
    <w:rsid w:val="131D5DAE"/>
    <w:rsid w:val="13217B01"/>
    <w:rsid w:val="13253FC4"/>
    <w:rsid w:val="132625C2"/>
    <w:rsid w:val="132A7435"/>
    <w:rsid w:val="13322AD3"/>
    <w:rsid w:val="1338211D"/>
    <w:rsid w:val="133B5756"/>
    <w:rsid w:val="134904A6"/>
    <w:rsid w:val="134D334B"/>
    <w:rsid w:val="1357258A"/>
    <w:rsid w:val="135845C3"/>
    <w:rsid w:val="135F5E4E"/>
    <w:rsid w:val="136441CE"/>
    <w:rsid w:val="136A730B"/>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B3B97"/>
    <w:rsid w:val="13AF7074"/>
    <w:rsid w:val="13B35E26"/>
    <w:rsid w:val="13B42C01"/>
    <w:rsid w:val="13B445AD"/>
    <w:rsid w:val="13B47B12"/>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B08A6"/>
    <w:rsid w:val="14220CA7"/>
    <w:rsid w:val="14223598"/>
    <w:rsid w:val="142E6CAD"/>
    <w:rsid w:val="143802F8"/>
    <w:rsid w:val="144442DA"/>
    <w:rsid w:val="144B0EEA"/>
    <w:rsid w:val="144C6544"/>
    <w:rsid w:val="144F7DD8"/>
    <w:rsid w:val="14512B22"/>
    <w:rsid w:val="14547289"/>
    <w:rsid w:val="14556F31"/>
    <w:rsid w:val="145A737F"/>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03716"/>
    <w:rsid w:val="14C42DC7"/>
    <w:rsid w:val="14C767C8"/>
    <w:rsid w:val="14C863CC"/>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56C3A"/>
    <w:rsid w:val="15157DF4"/>
    <w:rsid w:val="151B0462"/>
    <w:rsid w:val="151B5A6B"/>
    <w:rsid w:val="151C45D8"/>
    <w:rsid w:val="15290336"/>
    <w:rsid w:val="15297BD7"/>
    <w:rsid w:val="152C6500"/>
    <w:rsid w:val="152E6293"/>
    <w:rsid w:val="15325A1E"/>
    <w:rsid w:val="153B59AE"/>
    <w:rsid w:val="153D03B9"/>
    <w:rsid w:val="1542012A"/>
    <w:rsid w:val="15422ACA"/>
    <w:rsid w:val="1547021C"/>
    <w:rsid w:val="154A777B"/>
    <w:rsid w:val="154D4A84"/>
    <w:rsid w:val="155424D6"/>
    <w:rsid w:val="155605E9"/>
    <w:rsid w:val="155B1745"/>
    <w:rsid w:val="155F651D"/>
    <w:rsid w:val="15655F19"/>
    <w:rsid w:val="156870BF"/>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9656A"/>
    <w:rsid w:val="15CB73D1"/>
    <w:rsid w:val="15CE592F"/>
    <w:rsid w:val="15D4474D"/>
    <w:rsid w:val="15D65753"/>
    <w:rsid w:val="15D7597F"/>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511E0"/>
    <w:rsid w:val="165C118C"/>
    <w:rsid w:val="165C4863"/>
    <w:rsid w:val="165F5560"/>
    <w:rsid w:val="1663476A"/>
    <w:rsid w:val="1668027A"/>
    <w:rsid w:val="16697DBA"/>
    <w:rsid w:val="166C0D1B"/>
    <w:rsid w:val="166E1C29"/>
    <w:rsid w:val="16727B66"/>
    <w:rsid w:val="167344C7"/>
    <w:rsid w:val="16734728"/>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6124E"/>
    <w:rsid w:val="16E66CA8"/>
    <w:rsid w:val="16E7220A"/>
    <w:rsid w:val="16F41D35"/>
    <w:rsid w:val="16F7773E"/>
    <w:rsid w:val="16F94056"/>
    <w:rsid w:val="16FD7F89"/>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A794E"/>
    <w:rsid w:val="18653F0F"/>
    <w:rsid w:val="18664544"/>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9194D"/>
    <w:rsid w:val="19894C83"/>
    <w:rsid w:val="198C5D06"/>
    <w:rsid w:val="199453F6"/>
    <w:rsid w:val="19A60971"/>
    <w:rsid w:val="19A60D37"/>
    <w:rsid w:val="19A7296F"/>
    <w:rsid w:val="19AF232D"/>
    <w:rsid w:val="19B51F4A"/>
    <w:rsid w:val="19B94DE5"/>
    <w:rsid w:val="19BB7983"/>
    <w:rsid w:val="19CA4702"/>
    <w:rsid w:val="19CD0ABC"/>
    <w:rsid w:val="19D01D27"/>
    <w:rsid w:val="19D2505F"/>
    <w:rsid w:val="19D76F77"/>
    <w:rsid w:val="19DC3901"/>
    <w:rsid w:val="19DE0A03"/>
    <w:rsid w:val="19DE7440"/>
    <w:rsid w:val="19E45BB3"/>
    <w:rsid w:val="19E716B5"/>
    <w:rsid w:val="19E85593"/>
    <w:rsid w:val="19ED386F"/>
    <w:rsid w:val="19F81ABA"/>
    <w:rsid w:val="19F90091"/>
    <w:rsid w:val="19F91F18"/>
    <w:rsid w:val="19FF1298"/>
    <w:rsid w:val="1A012F98"/>
    <w:rsid w:val="1A03072C"/>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40CB2"/>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F30D9"/>
    <w:rsid w:val="1B223C37"/>
    <w:rsid w:val="1B2A7E36"/>
    <w:rsid w:val="1B2D785E"/>
    <w:rsid w:val="1B2E112E"/>
    <w:rsid w:val="1B2F42C3"/>
    <w:rsid w:val="1B315167"/>
    <w:rsid w:val="1B324397"/>
    <w:rsid w:val="1B372EB9"/>
    <w:rsid w:val="1B375D24"/>
    <w:rsid w:val="1B39636C"/>
    <w:rsid w:val="1B3C488F"/>
    <w:rsid w:val="1B3E100E"/>
    <w:rsid w:val="1B40005E"/>
    <w:rsid w:val="1B4268B4"/>
    <w:rsid w:val="1B427936"/>
    <w:rsid w:val="1B445D47"/>
    <w:rsid w:val="1B535D80"/>
    <w:rsid w:val="1B593EEC"/>
    <w:rsid w:val="1B5D3106"/>
    <w:rsid w:val="1B6A434C"/>
    <w:rsid w:val="1B73181B"/>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23B1"/>
    <w:rsid w:val="1C637864"/>
    <w:rsid w:val="1C6413F5"/>
    <w:rsid w:val="1C6D07BF"/>
    <w:rsid w:val="1C6D4144"/>
    <w:rsid w:val="1C705992"/>
    <w:rsid w:val="1C726EC3"/>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9310E"/>
    <w:rsid w:val="1DEC45ED"/>
    <w:rsid w:val="1DF2745E"/>
    <w:rsid w:val="1DF71982"/>
    <w:rsid w:val="1DF8498F"/>
    <w:rsid w:val="1E02615D"/>
    <w:rsid w:val="1E093D7D"/>
    <w:rsid w:val="1E143B97"/>
    <w:rsid w:val="1E183872"/>
    <w:rsid w:val="1E1D7E95"/>
    <w:rsid w:val="1E201A27"/>
    <w:rsid w:val="1E224747"/>
    <w:rsid w:val="1E234C86"/>
    <w:rsid w:val="1E264941"/>
    <w:rsid w:val="1E2B2F2B"/>
    <w:rsid w:val="1E2D0818"/>
    <w:rsid w:val="1E2D340E"/>
    <w:rsid w:val="1E3019DE"/>
    <w:rsid w:val="1E304B88"/>
    <w:rsid w:val="1E377B48"/>
    <w:rsid w:val="1E3D57AC"/>
    <w:rsid w:val="1E3E02E7"/>
    <w:rsid w:val="1E401A55"/>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9415B5"/>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2649D"/>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CC3D6A"/>
    <w:rsid w:val="21D06D34"/>
    <w:rsid w:val="21D372BD"/>
    <w:rsid w:val="21D413E2"/>
    <w:rsid w:val="21D47A13"/>
    <w:rsid w:val="21D52CEC"/>
    <w:rsid w:val="21D83EFE"/>
    <w:rsid w:val="21DC2B37"/>
    <w:rsid w:val="21DC7859"/>
    <w:rsid w:val="21E36BF8"/>
    <w:rsid w:val="21E9487C"/>
    <w:rsid w:val="21F54612"/>
    <w:rsid w:val="21F83E97"/>
    <w:rsid w:val="21FF71D8"/>
    <w:rsid w:val="22021B37"/>
    <w:rsid w:val="2208516B"/>
    <w:rsid w:val="2209399D"/>
    <w:rsid w:val="220D77DF"/>
    <w:rsid w:val="22101F8E"/>
    <w:rsid w:val="221E498F"/>
    <w:rsid w:val="222165C4"/>
    <w:rsid w:val="222422D1"/>
    <w:rsid w:val="2225227E"/>
    <w:rsid w:val="222A2727"/>
    <w:rsid w:val="222E6801"/>
    <w:rsid w:val="222F381A"/>
    <w:rsid w:val="22315922"/>
    <w:rsid w:val="2231762A"/>
    <w:rsid w:val="22343124"/>
    <w:rsid w:val="223C1275"/>
    <w:rsid w:val="224433AA"/>
    <w:rsid w:val="22454AA6"/>
    <w:rsid w:val="224E39DE"/>
    <w:rsid w:val="224E74D0"/>
    <w:rsid w:val="22517AAF"/>
    <w:rsid w:val="22520D88"/>
    <w:rsid w:val="22573452"/>
    <w:rsid w:val="225C1E49"/>
    <w:rsid w:val="22680B07"/>
    <w:rsid w:val="22681A0E"/>
    <w:rsid w:val="226E20BA"/>
    <w:rsid w:val="22713317"/>
    <w:rsid w:val="22732B0F"/>
    <w:rsid w:val="227D6059"/>
    <w:rsid w:val="227F5037"/>
    <w:rsid w:val="228041D7"/>
    <w:rsid w:val="228265C7"/>
    <w:rsid w:val="228A008B"/>
    <w:rsid w:val="228A2082"/>
    <w:rsid w:val="228D63FC"/>
    <w:rsid w:val="228D6B72"/>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04EF3"/>
    <w:rsid w:val="22E30977"/>
    <w:rsid w:val="22E30F99"/>
    <w:rsid w:val="22E51E43"/>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566DDF"/>
    <w:rsid w:val="23572E7E"/>
    <w:rsid w:val="235924CA"/>
    <w:rsid w:val="23592D87"/>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61AA7"/>
    <w:rsid w:val="23C62FD3"/>
    <w:rsid w:val="23C80F4A"/>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A2AD6"/>
    <w:rsid w:val="244B2AFB"/>
    <w:rsid w:val="244F2484"/>
    <w:rsid w:val="24506BD9"/>
    <w:rsid w:val="24507298"/>
    <w:rsid w:val="24550926"/>
    <w:rsid w:val="24574CAD"/>
    <w:rsid w:val="24574CEB"/>
    <w:rsid w:val="245D41D2"/>
    <w:rsid w:val="24667266"/>
    <w:rsid w:val="246C2EE2"/>
    <w:rsid w:val="246E676E"/>
    <w:rsid w:val="246F4781"/>
    <w:rsid w:val="24725959"/>
    <w:rsid w:val="24731A96"/>
    <w:rsid w:val="247A5C3A"/>
    <w:rsid w:val="247C5EE2"/>
    <w:rsid w:val="247C7B9E"/>
    <w:rsid w:val="247F6CC6"/>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A19B7"/>
    <w:rsid w:val="24CD6DBE"/>
    <w:rsid w:val="24D20A06"/>
    <w:rsid w:val="24D51CDF"/>
    <w:rsid w:val="24DD5B8E"/>
    <w:rsid w:val="24E16B97"/>
    <w:rsid w:val="24E45B97"/>
    <w:rsid w:val="24E57853"/>
    <w:rsid w:val="24E77BE6"/>
    <w:rsid w:val="24ED38F7"/>
    <w:rsid w:val="24F17428"/>
    <w:rsid w:val="24F2365A"/>
    <w:rsid w:val="24F24750"/>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73D4C"/>
    <w:rsid w:val="25880457"/>
    <w:rsid w:val="258A3283"/>
    <w:rsid w:val="258C2B0A"/>
    <w:rsid w:val="258E66DC"/>
    <w:rsid w:val="258F15BB"/>
    <w:rsid w:val="259231BD"/>
    <w:rsid w:val="259B0F56"/>
    <w:rsid w:val="25A641D2"/>
    <w:rsid w:val="25A77DD4"/>
    <w:rsid w:val="25AA19B9"/>
    <w:rsid w:val="25AD3F3E"/>
    <w:rsid w:val="25AE0C1E"/>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B2F0B"/>
    <w:rsid w:val="262E20E8"/>
    <w:rsid w:val="262E34C1"/>
    <w:rsid w:val="2637307C"/>
    <w:rsid w:val="263E0775"/>
    <w:rsid w:val="2640682F"/>
    <w:rsid w:val="26472F6E"/>
    <w:rsid w:val="264F2FA3"/>
    <w:rsid w:val="26510DB8"/>
    <w:rsid w:val="26531A21"/>
    <w:rsid w:val="265559D0"/>
    <w:rsid w:val="26557C34"/>
    <w:rsid w:val="265A4DDA"/>
    <w:rsid w:val="266239C5"/>
    <w:rsid w:val="26626905"/>
    <w:rsid w:val="266503EF"/>
    <w:rsid w:val="26667EB2"/>
    <w:rsid w:val="266B1FB8"/>
    <w:rsid w:val="267B7FD0"/>
    <w:rsid w:val="267E518B"/>
    <w:rsid w:val="26872779"/>
    <w:rsid w:val="26874AF8"/>
    <w:rsid w:val="2689029B"/>
    <w:rsid w:val="268F6E2C"/>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3209B"/>
    <w:rsid w:val="270404E8"/>
    <w:rsid w:val="2710229B"/>
    <w:rsid w:val="27125B0D"/>
    <w:rsid w:val="27130E1A"/>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7B1A"/>
    <w:rsid w:val="274C7976"/>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408D2"/>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C21AA"/>
    <w:rsid w:val="27DD40F7"/>
    <w:rsid w:val="27DF1D24"/>
    <w:rsid w:val="27E30D7E"/>
    <w:rsid w:val="27E31A18"/>
    <w:rsid w:val="27E43C95"/>
    <w:rsid w:val="27F20EFC"/>
    <w:rsid w:val="27FB11A8"/>
    <w:rsid w:val="27FB4685"/>
    <w:rsid w:val="27FE4240"/>
    <w:rsid w:val="27FF2D7D"/>
    <w:rsid w:val="280008FF"/>
    <w:rsid w:val="2801069C"/>
    <w:rsid w:val="28050D91"/>
    <w:rsid w:val="280A73A7"/>
    <w:rsid w:val="280B0292"/>
    <w:rsid w:val="281035C6"/>
    <w:rsid w:val="281178FD"/>
    <w:rsid w:val="28140E2A"/>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64B8B"/>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C1141"/>
    <w:rsid w:val="28FE6A8A"/>
    <w:rsid w:val="29035F8A"/>
    <w:rsid w:val="290517ED"/>
    <w:rsid w:val="290753B9"/>
    <w:rsid w:val="291415DC"/>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7D1A8B"/>
    <w:rsid w:val="299627B0"/>
    <w:rsid w:val="29981CF5"/>
    <w:rsid w:val="299C6B98"/>
    <w:rsid w:val="29A30A29"/>
    <w:rsid w:val="29A4634A"/>
    <w:rsid w:val="29A84DD1"/>
    <w:rsid w:val="29A95FC5"/>
    <w:rsid w:val="29A9603F"/>
    <w:rsid w:val="29AA2390"/>
    <w:rsid w:val="29B03871"/>
    <w:rsid w:val="29B23BCE"/>
    <w:rsid w:val="29B301F6"/>
    <w:rsid w:val="29B85AFC"/>
    <w:rsid w:val="29BA612B"/>
    <w:rsid w:val="29BB2535"/>
    <w:rsid w:val="29BB286D"/>
    <w:rsid w:val="29BB74AF"/>
    <w:rsid w:val="29BC2AA4"/>
    <w:rsid w:val="29BF2F72"/>
    <w:rsid w:val="29C37AC4"/>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30048"/>
    <w:rsid w:val="29E43FC6"/>
    <w:rsid w:val="29E64370"/>
    <w:rsid w:val="29E765AE"/>
    <w:rsid w:val="29E928DF"/>
    <w:rsid w:val="29EB2636"/>
    <w:rsid w:val="29ED4F50"/>
    <w:rsid w:val="29F26903"/>
    <w:rsid w:val="29F64A6B"/>
    <w:rsid w:val="29FB4537"/>
    <w:rsid w:val="29FD16CB"/>
    <w:rsid w:val="29FD3742"/>
    <w:rsid w:val="2A06427E"/>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B063B"/>
    <w:rsid w:val="2A3E15CC"/>
    <w:rsid w:val="2A465F84"/>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70523"/>
    <w:rsid w:val="2AE82CA9"/>
    <w:rsid w:val="2AE87E10"/>
    <w:rsid w:val="2AE96881"/>
    <w:rsid w:val="2AEE3B93"/>
    <w:rsid w:val="2AF12CDF"/>
    <w:rsid w:val="2AF27DCB"/>
    <w:rsid w:val="2AF50EB8"/>
    <w:rsid w:val="2AF8696A"/>
    <w:rsid w:val="2AF92B4F"/>
    <w:rsid w:val="2AFB1A16"/>
    <w:rsid w:val="2AFC24E6"/>
    <w:rsid w:val="2B0726A6"/>
    <w:rsid w:val="2B090320"/>
    <w:rsid w:val="2B0C6B23"/>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873B9"/>
    <w:rsid w:val="2BC941AF"/>
    <w:rsid w:val="2BCE044E"/>
    <w:rsid w:val="2BD01C8D"/>
    <w:rsid w:val="2BDC02CD"/>
    <w:rsid w:val="2BDD1105"/>
    <w:rsid w:val="2BDF4442"/>
    <w:rsid w:val="2BE64A3E"/>
    <w:rsid w:val="2BEB37A4"/>
    <w:rsid w:val="2BEC4F7F"/>
    <w:rsid w:val="2BF00C4E"/>
    <w:rsid w:val="2BF01DD3"/>
    <w:rsid w:val="2BF51B27"/>
    <w:rsid w:val="2BF52156"/>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64019"/>
    <w:rsid w:val="2C4725E8"/>
    <w:rsid w:val="2C4D767D"/>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D1179F"/>
    <w:rsid w:val="2CD17849"/>
    <w:rsid w:val="2CD47078"/>
    <w:rsid w:val="2CDA4FDA"/>
    <w:rsid w:val="2CDC7091"/>
    <w:rsid w:val="2CE128DC"/>
    <w:rsid w:val="2CE16D71"/>
    <w:rsid w:val="2CE27F26"/>
    <w:rsid w:val="2CED6828"/>
    <w:rsid w:val="2CF03F85"/>
    <w:rsid w:val="2CF2314A"/>
    <w:rsid w:val="2CF4201A"/>
    <w:rsid w:val="2CF8269C"/>
    <w:rsid w:val="2CFC7029"/>
    <w:rsid w:val="2CFD5C64"/>
    <w:rsid w:val="2D0128E8"/>
    <w:rsid w:val="2D0450C7"/>
    <w:rsid w:val="2D055D4A"/>
    <w:rsid w:val="2D0A65F3"/>
    <w:rsid w:val="2D0C5A2F"/>
    <w:rsid w:val="2D0E231B"/>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57715"/>
    <w:rsid w:val="2DDC4A02"/>
    <w:rsid w:val="2DDD1D4C"/>
    <w:rsid w:val="2DE66249"/>
    <w:rsid w:val="2DEA21A7"/>
    <w:rsid w:val="2DF04CFF"/>
    <w:rsid w:val="2DF6091F"/>
    <w:rsid w:val="2DF77C3F"/>
    <w:rsid w:val="2DF80479"/>
    <w:rsid w:val="2DFA6574"/>
    <w:rsid w:val="2DFB6F69"/>
    <w:rsid w:val="2DFE6398"/>
    <w:rsid w:val="2E001622"/>
    <w:rsid w:val="2E0062BD"/>
    <w:rsid w:val="2E040A80"/>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72F10"/>
    <w:rsid w:val="2EA74B75"/>
    <w:rsid w:val="2EB61295"/>
    <w:rsid w:val="2EB711FE"/>
    <w:rsid w:val="2EB941A6"/>
    <w:rsid w:val="2EB96346"/>
    <w:rsid w:val="2EC414ED"/>
    <w:rsid w:val="2EC66378"/>
    <w:rsid w:val="2EC71A13"/>
    <w:rsid w:val="2EC722DC"/>
    <w:rsid w:val="2EC9437A"/>
    <w:rsid w:val="2ED20B55"/>
    <w:rsid w:val="2ED632EA"/>
    <w:rsid w:val="2EDC714E"/>
    <w:rsid w:val="2EE32E87"/>
    <w:rsid w:val="2EE53675"/>
    <w:rsid w:val="2EEA307E"/>
    <w:rsid w:val="2EEB70FA"/>
    <w:rsid w:val="2EEF6737"/>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96528"/>
    <w:rsid w:val="306B4848"/>
    <w:rsid w:val="30752E77"/>
    <w:rsid w:val="30764887"/>
    <w:rsid w:val="30766E97"/>
    <w:rsid w:val="308018A6"/>
    <w:rsid w:val="30804E19"/>
    <w:rsid w:val="3090288F"/>
    <w:rsid w:val="30913C98"/>
    <w:rsid w:val="309219BB"/>
    <w:rsid w:val="30921E98"/>
    <w:rsid w:val="30975D98"/>
    <w:rsid w:val="30980DA8"/>
    <w:rsid w:val="309B0CFB"/>
    <w:rsid w:val="309B2EEC"/>
    <w:rsid w:val="309E4272"/>
    <w:rsid w:val="30AE56DC"/>
    <w:rsid w:val="30B7307E"/>
    <w:rsid w:val="30B90DA3"/>
    <w:rsid w:val="30BB5407"/>
    <w:rsid w:val="30BD43C1"/>
    <w:rsid w:val="30BF034E"/>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307B"/>
    <w:rsid w:val="31A94576"/>
    <w:rsid w:val="31AC04E5"/>
    <w:rsid w:val="31AC2EA3"/>
    <w:rsid w:val="31B23BA8"/>
    <w:rsid w:val="31B9528D"/>
    <w:rsid w:val="31BE5C32"/>
    <w:rsid w:val="31C363A1"/>
    <w:rsid w:val="31CA5CF8"/>
    <w:rsid w:val="31CB26CD"/>
    <w:rsid w:val="31CF2CD1"/>
    <w:rsid w:val="31D06A52"/>
    <w:rsid w:val="31D216CC"/>
    <w:rsid w:val="31E302B9"/>
    <w:rsid w:val="31E83A8A"/>
    <w:rsid w:val="31F20023"/>
    <w:rsid w:val="31F31FF7"/>
    <w:rsid w:val="31F4451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92149F"/>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310AE"/>
    <w:rsid w:val="33444CAD"/>
    <w:rsid w:val="334C6314"/>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D4CD1"/>
    <w:rsid w:val="338E29B0"/>
    <w:rsid w:val="338F74B8"/>
    <w:rsid w:val="3390342D"/>
    <w:rsid w:val="33907648"/>
    <w:rsid w:val="33924A39"/>
    <w:rsid w:val="3397281E"/>
    <w:rsid w:val="339902E6"/>
    <w:rsid w:val="339D35FC"/>
    <w:rsid w:val="33A156DE"/>
    <w:rsid w:val="33B514D5"/>
    <w:rsid w:val="33B52233"/>
    <w:rsid w:val="33B70359"/>
    <w:rsid w:val="33BA1B32"/>
    <w:rsid w:val="33BC1065"/>
    <w:rsid w:val="33BE01F6"/>
    <w:rsid w:val="33BF7141"/>
    <w:rsid w:val="33C913EC"/>
    <w:rsid w:val="33CA5530"/>
    <w:rsid w:val="33CB205A"/>
    <w:rsid w:val="33CD0038"/>
    <w:rsid w:val="33D31CFB"/>
    <w:rsid w:val="33D451B9"/>
    <w:rsid w:val="33E20DF0"/>
    <w:rsid w:val="33E570DD"/>
    <w:rsid w:val="33EA5517"/>
    <w:rsid w:val="33EC3C38"/>
    <w:rsid w:val="33EE5E44"/>
    <w:rsid w:val="33F015C7"/>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9175D"/>
    <w:rsid w:val="347F540F"/>
    <w:rsid w:val="34863322"/>
    <w:rsid w:val="34885DB3"/>
    <w:rsid w:val="348F0ED3"/>
    <w:rsid w:val="348F7A0E"/>
    <w:rsid w:val="34910C12"/>
    <w:rsid w:val="34975090"/>
    <w:rsid w:val="349A0B7D"/>
    <w:rsid w:val="34A851E8"/>
    <w:rsid w:val="34A92857"/>
    <w:rsid w:val="34A94ADA"/>
    <w:rsid w:val="34A97BFE"/>
    <w:rsid w:val="34B51A96"/>
    <w:rsid w:val="34B955A4"/>
    <w:rsid w:val="34BF1CD4"/>
    <w:rsid w:val="34C800BD"/>
    <w:rsid w:val="34C936CD"/>
    <w:rsid w:val="34CC1DC7"/>
    <w:rsid w:val="34CE1050"/>
    <w:rsid w:val="34CE2DFE"/>
    <w:rsid w:val="34D23DC3"/>
    <w:rsid w:val="34D47C8A"/>
    <w:rsid w:val="34D73340"/>
    <w:rsid w:val="34D874E5"/>
    <w:rsid w:val="34DB0CAC"/>
    <w:rsid w:val="34DD3DF9"/>
    <w:rsid w:val="34E972FC"/>
    <w:rsid w:val="34F83EF3"/>
    <w:rsid w:val="34F953E0"/>
    <w:rsid w:val="34FB3AF7"/>
    <w:rsid w:val="34FF2166"/>
    <w:rsid w:val="3503286C"/>
    <w:rsid w:val="350550F8"/>
    <w:rsid w:val="350607E9"/>
    <w:rsid w:val="350A773D"/>
    <w:rsid w:val="350B4102"/>
    <w:rsid w:val="350B69C5"/>
    <w:rsid w:val="350F2D16"/>
    <w:rsid w:val="35105552"/>
    <w:rsid w:val="351148D7"/>
    <w:rsid w:val="351C000D"/>
    <w:rsid w:val="351C075B"/>
    <w:rsid w:val="351E33A2"/>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226D3"/>
    <w:rsid w:val="35744059"/>
    <w:rsid w:val="35771AC2"/>
    <w:rsid w:val="357960B4"/>
    <w:rsid w:val="35796C07"/>
    <w:rsid w:val="35821CF3"/>
    <w:rsid w:val="358323BB"/>
    <w:rsid w:val="358618B0"/>
    <w:rsid w:val="358838F4"/>
    <w:rsid w:val="358856A2"/>
    <w:rsid w:val="3589285D"/>
    <w:rsid w:val="35967E5E"/>
    <w:rsid w:val="35981386"/>
    <w:rsid w:val="359C1F6C"/>
    <w:rsid w:val="359C73A0"/>
    <w:rsid w:val="35A02A2E"/>
    <w:rsid w:val="35A0338E"/>
    <w:rsid w:val="35A16611"/>
    <w:rsid w:val="35A307C3"/>
    <w:rsid w:val="35A31A0A"/>
    <w:rsid w:val="35A57D9C"/>
    <w:rsid w:val="35A974EC"/>
    <w:rsid w:val="35AB5D7D"/>
    <w:rsid w:val="35AB75E3"/>
    <w:rsid w:val="35B31B82"/>
    <w:rsid w:val="35B900B0"/>
    <w:rsid w:val="35BE7316"/>
    <w:rsid w:val="35BF5C0C"/>
    <w:rsid w:val="35C154C0"/>
    <w:rsid w:val="35C7584B"/>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33692"/>
    <w:rsid w:val="37152977"/>
    <w:rsid w:val="371A5A8E"/>
    <w:rsid w:val="371B03AE"/>
    <w:rsid w:val="371E6151"/>
    <w:rsid w:val="37200042"/>
    <w:rsid w:val="37271A7B"/>
    <w:rsid w:val="37277663"/>
    <w:rsid w:val="372A07F2"/>
    <w:rsid w:val="37342518"/>
    <w:rsid w:val="37357964"/>
    <w:rsid w:val="373757CA"/>
    <w:rsid w:val="373B5161"/>
    <w:rsid w:val="373C5F4A"/>
    <w:rsid w:val="373D6F58"/>
    <w:rsid w:val="37446333"/>
    <w:rsid w:val="37446A77"/>
    <w:rsid w:val="374D0B20"/>
    <w:rsid w:val="374E7068"/>
    <w:rsid w:val="37557969"/>
    <w:rsid w:val="375836DC"/>
    <w:rsid w:val="375D4473"/>
    <w:rsid w:val="37615F3C"/>
    <w:rsid w:val="37626C32"/>
    <w:rsid w:val="37663E25"/>
    <w:rsid w:val="376B106B"/>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90DD6"/>
    <w:rsid w:val="38591578"/>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B306B"/>
    <w:rsid w:val="38AC4968"/>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B43D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D360D"/>
    <w:rsid w:val="39676A41"/>
    <w:rsid w:val="39686D44"/>
    <w:rsid w:val="39695DEF"/>
    <w:rsid w:val="3973175F"/>
    <w:rsid w:val="39762B94"/>
    <w:rsid w:val="397E700C"/>
    <w:rsid w:val="39834074"/>
    <w:rsid w:val="3986639D"/>
    <w:rsid w:val="39885108"/>
    <w:rsid w:val="398A2308"/>
    <w:rsid w:val="39907940"/>
    <w:rsid w:val="399602F5"/>
    <w:rsid w:val="399A706C"/>
    <w:rsid w:val="399B5B0D"/>
    <w:rsid w:val="39A05979"/>
    <w:rsid w:val="39A90F14"/>
    <w:rsid w:val="39AB5689"/>
    <w:rsid w:val="39B747A8"/>
    <w:rsid w:val="39BB78F7"/>
    <w:rsid w:val="39BC428E"/>
    <w:rsid w:val="39BD1F51"/>
    <w:rsid w:val="39BF2BB7"/>
    <w:rsid w:val="39C46549"/>
    <w:rsid w:val="39C46AF6"/>
    <w:rsid w:val="39C879D8"/>
    <w:rsid w:val="39CA1A60"/>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A5133"/>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4402BD"/>
    <w:rsid w:val="3B456D7F"/>
    <w:rsid w:val="3B51113B"/>
    <w:rsid w:val="3B517555"/>
    <w:rsid w:val="3B553600"/>
    <w:rsid w:val="3B563186"/>
    <w:rsid w:val="3B59658D"/>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7084C"/>
    <w:rsid w:val="3BAF052C"/>
    <w:rsid w:val="3BB40DC9"/>
    <w:rsid w:val="3BB47D9F"/>
    <w:rsid w:val="3BB8361B"/>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852A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7D4D"/>
    <w:rsid w:val="3C720B19"/>
    <w:rsid w:val="3C740DAA"/>
    <w:rsid w:val="3C750E34"/>
    <w:rsid w:val="3C7A7CE8"/>
    <w:rsid w:val="3C7E65EC"/>
    <w:rsid w:val="3C812838"/>
    <w:rsid w:val="3C826AA5"/>
    <w:rsid w:val="3C8555A2"/>
    <w:rsid w:val="3C867450"/>
    <w:rsid w:val="3C8A7F52"/>
    <w:rsid w:val="3C915B7E"/>
    <w:rsid w:val="3C926E07"/>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F1231"/>
    <w:rsid w:val="3D130342"/>
    <w:rsid w:val="3D1617E6"/>
    <w:rsid w:val="3D163A6F"/>
    <w:rsid w:val="3D184661"/>
    <w:rsid w:val="3D197528"/>
    <w:rsid w:val="3D200D7C"/>
    <w:rsid w:val="3D233D0C"/>
    <w:rsid w:val="3D272F24"/>
    <w:rsid w:val="3D2A76C4"/>
    <w:rsid w:val="3D2C61BC"/>
    <w:rsid w:val="3D2D3F04"/>
    <w:rsid w:val="3D2E0D73"/>
    <w:rsid w:val="3D2F4437"/>
    <w:rsid w:val="3D3075FB"/>
    <w:rsid w:val="3D361283"/>
    <w:rsid w:val="3D3662C4"/>
    <w:rsid w:val="3D381525"/>
    <w:rsid w:val="3D3F2302"/>
    <w:rsid w:val="3D421A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E0448CB"/>
    <w:rsid w:val="3E073B6A"/>
    <w:rsid w:val="3E0918A5"/>
    <w:rsid w:val="3E0F25EA"/>
    <w:rsid w:val="3E146F59"/>
    <w:rsid w:val="3E197897"/>
    <w:rsid w:val="3E1E1AF9"/>
    <w:rsid w:val="3E216694"/>
    <w:rsid w:val="3E220E05"/>
    <w:rsid w:val="3E22755F"/>
    <w:rsid w:val="3E237BCC"/>
    <w:rsid w:val="3E2432FC"/>
    <w:rsid w:val="3E255AC9"/>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817D90"/>
    <w:rsid w:val="3E836D6C"/>
    <w:rsid w:val="3E837966"/>
    <w:rsid w:val="3E844725"/>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57FAE"/>
    <w:rsid w:val="3F5A4F9D"/>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A41C63"/>
    <w:rsid w:val="3FAB100B"/>
    <w:rsid w:val="3FAB3D87"/>
    <w:rsid w:val="3FAB41A2"/>
    <w:rsid w:val="3FAC1BE1"/>
    <w:rsid w:val="3FAE47F6"/>
    <w:rsid w:val="3FB03D8B"/>
    <w:rsid w:val="3FB278B9"/>
    <w:rsid w:val="3FB77F5A"/>
    <w:rsid w:val="3FBB4BEF"/>
    <w:rsid w:val="3FBE30B8"/>
    <w:rsid w:val="3FCA3818"/>
    <w:rsid w:val="3FCF604C"/>
    <w:rsid w:val="3FD210AC"/>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72DA6"/>
    <w:rsid w:val="405A424E"/>
    <w:rsid w:val="406D461C"/>
    <w:rsid w:val="406F7D87"/>
    <w:rsid w:val="407441CC"/>
    <w:rsid w:val="40786FBC"/>
    <w:rsid w:val="407A5C67"/>
    <w:rsid w:val="407B4FD0"/>
    <w:rsid w:val="40801F54"/>
    <w:rsid w:val="40825FDB"/>
    <w:rsid w:val="40836EAD"/>
    <w:rsid w:val="408F37F6"/>
    <w:rsid w:val="408F7272"/>
    <w:rsid w:val="40907287"/>
    <w:rsid w:val="409238F2"/>
    <w:rsid w:val="409273D5"/>
    <w:rsid w:val="40930EBC"/>
    <w:rsid w:val="40953EC0"/>
    <w:rsid w:val="409D027A"/>
    <w:rsid w:val="409F75BB"/>
    <w:rsid w:val="40A84A75"/>
    <w:rsid w:val="40AB3054"/>
    <w:rsid w:val="40AE78C1"/>
    <w:rsid w:val="40AE7F87"/>
    <w:rsid w:val="40AF2B72"/>
    <w:rsid w:val="40B54999"/>
    <w:rsid w:val="40BC2A4B"/>
    <w:rsid w:val="40BD153A"/>
    <w:rsid w:val="40C2126A"/>
    <w:rsid w:val="40C3250A"/>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A38BC"/>
    <w:rsid w:val="40FE1447"/>
    <w:rsid w:val="41053DED"/>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466BF"/>
    <w:rsid w:val="41E52CA5"/>
    <w:rsid w:val="41E6368B"/>
    <w:rsid w:val="41F04C42"/>
    <w:rsid w:val="41F07014"/>
    <w:rsid w:val="41F213E4"/>
    <w:rsid w:val="41F24303"/>
    <w:rsid w:val="41F52080"/>
    <w:rsid w:val="41F94D40"/>
    <w:rsid w:val="41FA0B87"/>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3B6B2B"/>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C7B04"/>
    <w:rsid w:val="431F752B"/>
    <w:rsid w:val="432466AA"/>
    <w:rsid w:val="43256A94"/>
    <w:rsid w:val="432B0FC9"/>
    <w:rsid w:val="432D471E"/>
    <w:rsid w:val="432E5E21"/>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D6585"/>
    <w:rsid w:val="438042AD"/>
    <w:rsid w:val="43837C39"/>
    <w:rsid w:val="43853F53"/>
    <w:rsid w:val="438B6310"/>
    <w:rsid w:val="438E6338"/>
    <w:rsid w:val="439322F0"/>
    <w:rsid w:val="43964600"/>
    <w:rsid w:val="4397231A"/>
    <w:rsid w:val="439C3431"/>
    <w:rsid w:val="439D0E7C"/>
    <w:rsid w:val="43A26A83"/>
    <w:rsid w:val="43A41643"/>
    <w:rsid w:val="43A43371"/>
    <w:rsid w:val="43A538C3"/>
    <w:rsid w:val="43B329A6"/>
    <w:rsid w:val="43B70399"/>
    <w:rsid w:val="43BB3579"/>
    <w:rsid w:val="43C0281C"/>
    <w:rsid w:val="43C02B26"/>
    <w:rsid w:val="43C615A1"/>
    <w:rsid w:val="43C91C5B"/>
    <w:rsid w:val="43D10A40"/>
    <w:rsid w:val="43D34EA2"/>
    <w:rsid w:val="43D67A91"/>
    <w:rsid w:val="43DB12BC"/>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94962"/>
    <w:rsid w:val="44BA1648"/>
    <w:rsid w:val="44BA7605"/>
    <w:rsid w:val="44BB150F"/>
    <w:rsid w:val="44BE4FA9"/>
    <w:rsid w:val="44C1032E"/>
    <w:rsid w:val="44C400F4"/>
    <w:rsid w:val="44C43057"/>
    <w:rsid w:val="44C44060"/>
    <w:rsid w:val="44C46F12"/>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35C3C"/>
    <w:rsid w:val="45870E95"/>
    <w:rsid w:val="458A2D71"/>
    <w:rsid w:val="458B757C"/>
    <w:rsid w:val="458D679F"/>
    <w:rsid w:val="459026D9"/>
    <w:rsid w:val="45917B8A"/>
    <w:rsid w:val="45995C5F"/>
    <w:rsid w:val="459B634C"/>
    <w:rsid w:val="459D445E"/>
    <w:rsid w:val="459F2381"/>
    <w:rsid w:val="45A1053A"/>
    <w:rsid w:val="45A11196"/>
    <w:rsid w:val="45A2210C"/>
    <w:rsid w:val="45A47990"/>
    <w:rsid w:val="45A60E44"/>
    <w:rsid w:val="45A74FA6"/>
    <w:rsid w:val="45AA0217"/>
    <w:rsid w:val="45AF2059"/>
    <w:rsid w:val="45B315CE"/>
    <w:rsid w:val="45B5611D"/>
    <w:rsid w:val="45B64B84"/>
    <w:rsid w:val="45BA6033"/>
    <w:rsid w:val="45C85EA2"/>
    <w:rsid w:val="45D251D8"/>
    <w:rsid w:val="45D9022E"/>
    <w:rsid w:val="45E11BAF"/>
    <w:rsid w:val="45E3021B"/>
    <w:rsid w:val="45E37678"/>
    <w:rsid w:val="45E526A6"/>
    <w:rsid w:val="45E56E31"/>
    <w:rsid w:val="45E66893"/>
    <w:rsid w:val="45E826B2"/>
    <w:rsid w:val="45EE016D"/>
    <w:rsid w:val="45F4334C"/>
    <w:rsid w:val="45F91CA4"/>
    <w:rsid w:val="460D3781"/>
    <w:rsid w:val="460D5750"/>
    <w:rsid w:val="461B7F64"/>
    <w:rsid w:val="461F1ADE"/>
    <w:rsid w:val="461F36FD"/>
    <w:rsid w:val="462D4B2D"/>
    <w:rsid w:val="462E4FF5"/>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502F2C"/>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E5F8D"/>
    <w:rsid w:val="48204877"/>
    <w:rsid w:val="482B39B5"/>
    <w:rsid w:val="482D350F"/>
    <w:rsid w:val="4835046F"/>
    <w:rsid w:val="48366EBC"/>
    <w:rsid w:val="483831BA"/>
    <w:rsid w:val="48383298"/>
    <w:rsid w:val="483A4006"/>
    <w:rsid w:val="483B5BCA"/>
    <w:rsid w:val="483C2A8C"/>
    <w:rsid w:val="483F5850"/>
    <w:rsid w:val="48424FA1"/>
    <w:rsid w:val="484647AE"/>
    <w:rsid w:val="48481010"/>
    <w:rsid w:val="484D0086"/>
    <w:rsid w:val="484F1901"/>
    <w:rsid w:val="485216B9"/>
    <w:rsid w:val="48594C05"/>
    <w:rsid w:val="485D0A33"/>
    <w:rsid w:val="485D5413"/>
    <w:rsid w:val="485D58DA"/>
    <w:rsid w:val="485D651B"/>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56A6D"/>
    <w:rsid w:val="49CC2226"/>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14103"/>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825AD9"/>
    <w:rsid w:val="4A840EFE"/>
    <w:rsid w:val="4A850C8F"/>
    <w:rsid w:val="4A8835F7"/>
    <w:rsid w:val="4A8953AB"/>
    <w:rsid w:val="4A8B5CEB"/>
    <w:rsid w:val="4A8E3303"/>
    <w:rsid w:val="4A9326C8"/>
    <w:rsid w:val="4A95521B"/>
    <w:rsid w:val="4A970AB1"/>
    <w:rsid w:val="4A9863B6"/>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44F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632C97"/>
    <w:rsid w:val="4B683C6A"/>
    <w:rsid w:val="4B6867F3"/>
    <w:rsid w:val="4B69167A"/>
    <w:rsid w:val="4B705844"/>
    <w:rsid w:val="4B7224D0"/>
    <w:rsid w:val="4B731C20"/>
    <w:rsid w:val="4B774607"/>
    <w:rsid w:val="4B792A38"/>
    <w:rsid w:val="4B7A3C96"/>
    <w:rsid w:val="4B7D4F5D"/>
    <w:rsid w:val="4B82716C"/>
    <w:rsid w:val="4B857EC6"/>
    <w:rsid w:val="4B865D88"/>
    <w:rsid w:val="4B8829C1"/>
    <w:rsid w:val="4B8A2918"/>
    <w:rsid w:val="4B901807"/>
    <w:rsid w:val="4B9B25E4"/>
    <w:rsid w:val="4B9E314D"/>
    <w:rsid w:val="4BAC4DC9"/>
    <w:rsid w:val="4BAD4CA2"/>
    <w:rsid w:val="4BB42604"/>
    <w:rsid w:val="4BB548C0"/>
    <w:rsid w:val="4BB5799E"/>
    <w:rsid w:val="4BBF1552"/>
    <w:rsid w:val="4BC456EF"/>
    <w:rsid w:val="4BC647B0"/>
    <w:rsid w:val="4BCB1BAE"/>
    <w:rsid w:val="4BD94F2A"/>
    <w:rsid w:val="4BDF4B49"/>
    <w:rsid w:val="4BE01CBF"/>
    <w:rsid w:val="4BE17463"/>
    <w:rsid w:val="4BE57E16"/>
    <w:rsid w:val="4BE819D0"/>
    <w:rsid w:val="4BE8649D"/>
    <w:rsid w:val="4BEE178C"/>
    <w:rsid w:val="4BFB669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B546E"/>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D1740"/>
    <w:rsid w:val="4E6E70BD"/>
    <w:rsid w:val="4E7125DA"/>
    <w:rsid w:val="4E720846"/>
    <w:rsid w:val="4E733F49"/>
    <w:rsid w:val="4E792618"/>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2290E"/>
    <w:rsid w:val="4F473291"/>
    <w:rsid w:val="4F4C1097"/>
    <w:rsid w:val="4F50208E"/>
    <w:rsid w:val="4F560A53"/>
    <w:rsid w:val="4F5D25C0"/>
    <w:rsid w:val="4F611147"/>
    <w:rsid w:val="4F6E6F86"/>
    <w:rsid w:val="4F7278C6"/>
    <w:rsid w:val="4F764CC2"/>
    <w:rsid w:val="4F7C5E20"/>
    <w:rsid w:val="4F823D55"/>
    <w:rsid w:val="4F85034E"/>
    <w:rsid w:val="4F8B16E7"/>
    <w:rsid w:val="4F9000F4"/>
    <w:rsid w:val="4F941E5B"/>
    <w:rsid w:val="4F983E33"/>
    <w:rsid w:val="4F9B5328"/>
    <w:rsid w:val="4FA26F09"/>
    <w:rsid w:val="4FA46871"/>
    <w:rsid w:val="4FAB2D3A"/>
    <w:rsid w:val="4FAB3627"/>
    <w:rsid w:val="4FAB7893"/>
    <w:rsid w:val="4FB204D9"/>
    <w:rsid w:val="4FB40C2C"/>
    <w:rsid w:val="4FB42A77"/>
    <w:rsid w:val="4FB43616"/>
    <w:rsid w:val="4FBA52BE"/>
    <w:rsid w:val="4FBA74EE"/>
    <w:rsid w:val="4FBB5569"/>
    <w:rsid w:val="4FBB7FCB"/>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A64E3"/>
    <w:rsid w:val="515C30A6"/>
    <w:rsid w:val="5161698E"/>
    <w:rsid w:val="5163574F"/>
    <w:rsid w:val="51651617"/>
    <w:rsid w:val="5179450A"/>
    <w:rsid w:val="51797588"/>
    <w:rsid w:val="517C0CA0"/>
    <w:rsid w:val="517D17DB"/>
    <w:rsid w:val="517F00BC"/>
    <w:rsid w:val="517F39A6"/>
    <w:rsid w:val="51861BC2"/>
    <w:rsid w:val="5188076F"/>
    <w:rsid w:val="5195533B"/>
    <w:rsid w:val="519645E3"/>
    <w:rsid w:val="5199124A"/>
    <w:rsid w:val="519D2F03"/>
    <w:rsid w:val="51A46F68"/>
    <w:rsid w:val="51AA27FB"/>
    <w:rsid w:val="51AB0562"/>
    <w:rsid w:val="51AD6F40"/>
    <w:rsid w:val="51AE428B"/>
    <w:rsid w:val="51AE5103"/>
    <w:rsid w:val="51BB7CE4"/>
    <w:rsid w:val="51BC49E1"/>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A5A8E"/>
    <w:rsid w:val="54417363"/>
    <w:rsid w:val="54492049"/>
    <w:rsid w:val="54525BFB"/>
    <w:rsid w:val="5452765B"/>
    <w:rsid w:val="54550067"/>
    <w:rsid w:val="54580F5A"/>
    <w:rsid w:val="545D3E4A"/>
    <w:rsid w:val="54757648"/>
    <w:rsid w:val="5478695B"/>
    <w:rsid w:val="54860559"/>
    <w:rsid w:val="548810E8"/>
    <w:rsid w:val="54895C16"/>
    <w:rsid w:val="54906088"/>
    <w:rsid w:val="54907EF0"/>
    <w:rsid w:val="549438A5"/>
    <w:rsid w:val="549C64AD"/>
    <w:rsid w:val="549C6534"/>
    <w:rsid w:val="54A14490"/>
    <w:rsid w:val="54A153FA"/>
    <w:rsid w:val="54A36C2B"/>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6726"/>
    <w:rsid w:val="54D91225"/>
    <w:rsid w:val="54DD775A"/>
    <w:rsid w:val="54DF688B"/>
    <w:rsid w:val="54E85E2E"/>
    <w:rsid w:val="54E90592"/>
    <w:rsid w:val="54E95643"/>
    <w:rsid w:val="54FE72D7"/>
    <w:rsid w:val="54FF02B0"/>
    <w:rsid w:val="55092196"/>
    <w:rsid w:val="550E6C32"/>
    <w:rsid w:val="551C2E90"/>
    <w:rsid w:val="552D52C7"/>
    <w:rsid w:val="55305298"/>
    <w:rsid w:val="553343DC"/>
    <w:rsid w:val="55397CF2"/>
    <w:rsid w:val="5546565D"/>
    <w:rsid w:val="554E0863"/>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14E5D"/>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83371"/>
    <w:rsid w:val="577E3A90"/>
    <w:rsid w:val="57886A0D"/>
    <w:rsid w:val="57896321"/>
    <w:rsid w:val="578B78A1"/>
    <w:rsid w:val="57903D73"/>
    <w:rsid w:val="57914433"/>
    <w:rsid w:val="57917F8F"/>
    <w:rsid w:val="57955219"/>
    <w:rsid w:val="579A7C07"/>
    <w:rsid w:val="579F309F"/>
    <w:rsid w:val="57A46FEE"/>
    <w:rsid w:val="57AA5A5F"/>
    <w:rsid w:val="57AF7168"/>
    <w:rsid w:val="57B02763"/>
    <w:rsid w:val="57B6547E"/>
    <w:rsid w:val="57BC7C9C"/>
    <w:rsid w:val="57BE4E98"/>
    <w:rsid w:val="57BF6387"/>
    <w:rsid w:val="57C06475"/>
    <w:rsid w:val="57C77A65"/>
    <w:rsid w:val="57C93BCD"/>
    <w:rsid w:val="57CE20BB"/>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8420C"/>
    <w:rsid w:val="581C6E66"/>
    <w:rsid w:val="58222A6D"/>
    <w:rsid w:val="5822786C"/>
    <w:rsid w:val="58243371"/>
    <w:rsid w:val="58293CFC"/>
    <w:rsid w:val="582F40D2"/>
    <w:rsid w:val="58302962"/>
    <w:rsid w:val="5835010B"/>
    <w:rsid w:val="583C0D03"/>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20A4"/>
    <w:rsid w:val="58DB456A"/>
    <w:rsid w:val="58DF596A"/>
    <w:rsid w:val="58E56245"/>
    <w:rsid w:val="58E909DD"/>
    <w:rsid w:val="58EB1C90"/>
    <w:rsid w:val="58EE536D"/>
    <w:rsid w:val="58F5707F"/>
    <w:rsid w:val="58F57D12"/>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A6592"/>
    <w:rsid w:val="5A2D0557"/>
    <w:rsid w:val="5A2D137C"/>
    <w:rsid w:val="5A340B09"/>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C1DA4"/>
    <w:rsid w:val="5A7F6F98"/>
    <w:rsid w:val="5A806976"/>
    <w:rsid w:val="5A8F76C1"/>
    <w:rsid w:val="5A910CA3"/>
    <w:rsid w:val="5A921A04"/>
    <w:rsid w:val="5A927DF9"/>
    <w:rsid w:val="5A944C61"/>
    <w:rsid w:val="5A99558C"/>
    <w:rsid w:val="5A9A0A66"/>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364E3"/>
    <w:rsid w:val="5BA630CB"/>
    <w:rsid w:val="5BA65080"/>
    <w:rsid w:val="5BA76A78"/>
    <w:rsid w:val="5BAF4E87"/>
    <w:rsid w:val="5BB214B7"/>
    <w:rsid w:val="5BB424C4"/>
    <w:rsid w:val="5BB576AD"/>
    <w:rsid w:val="5BB6242D"/>
    <w:rsid w:val="5BB76EBD"/>
    <w:rsid w:val="5BBE6EBD"/>
    <w:rsid w:val="5BC02787"/>
    <w:rsid w:val="5BC22E0D"/>
    <w:rsid w:val="5BC23E64"/>
    <w:rsid w:val="5BC52B9A"/>
    <w:rsid w:val="5BCD45FD"/>
    <w:rsid w:val="5BCD6158"/>
    <w:rsid w:val="5BD41880"/>
    <w:rsid w:val="5BD51EF7"/>
    <w:rsid w:val="5BD627D7"/>
    <w:rsid w:val="5BE2289B"/>
    <w:rsid w:val="5BE23D1E"/>
    <w:rsid w:val="5BE24CD9"/>
    <w:rsid w:val="5BE50680"/>
    <w:rsid w:val="5BE52EE1"/>
    <w:rsid w:val="5BEA2231"/>
    <w:rsid w:val="5BED4BFC"/>
    <w:rsid w:val="5BF13412"/>
    <w:rsid w:val="5BF23EBC"/>
    <w:rsid w:val="5BF524ED"/>
    <w:rsid w:val="5BF53251"/>
    <w:rsid w:val="5BF65E64"/>
    <w:rsid w:val="5BF87140"/>
    <w:rsid w:val="5BFD4032"/>
    <w:rsid w:val="5BFF0C86"/>
    <w:rsid w:val="5C0056E3"/>
    <w:rsid w:val="5C062E6E"/>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C51C9"/>
    <w:rsid w:val="5C8C6F77"/>
    <w:rsid w:val="5C8F19C2"/>
    <w:rsid w:val="5C9918CB"/>
    <w:rsid w:val="5C9A6016"/>
    <w:rsid w:val="5CA33BC7"/>
    <w:rsid w:val="5CA57043"/>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D00730C"/>
    <w:rsid w:val="5D072BC8"/>
    <w:rsid w:val="5D07484F"/>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56B9"/>
    <w:rsid w:val="5E2368B5"/>
    <w:rsid w:val="5E261D69"/>
    <w:rsid w:val="5E344390"/>
    <w:rsid w:val="5E352EB6"/>
    <w:rsid w:val="5E384714"/>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36A9B"/>
    <w:rsid w:val="5EA42C37"/>
    <w:rsid w:val="5EA44A4C"/>
    <w:rsid w:val="5EA50BC4"/>
    <w:rsid w:val="5EA648E2"/>
    <w:rsid w:val="5EA71C01"/>
    <w:rsid w:val="5EAA5347"/>
    <w:rsid w:val="5EB24CFE"/>
    <w:rsid w:val="5EB32415"/>
    <w:rsid w:val="5EB52E6F"/>
    <w:rsid w:val="5EB62D5A"/>
    <w:rsid w:val="5EC0115A"/>
    <w:rsid w:val="5EC21376"/>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04DA"/>
    <w:rsid w:val="5F1B27DE"/>
    <w:rsid w:val="5F243C26"/>
    <w:rsid w:val="5F2B4891"/>
    <w:rsid w:val="5F2C64A1"/>
    <w:rsid w:val="5F2F41B6"/>
    <w:rsid w:val="5F39582E"/>
    <w:rsid w:val="5F3A0F0C"/>
    <w:rsid w:val="5F3C6B9F"/>
    <w:rsid w:val="5F4041F2"/>
    <w:rsid w:val="5F405CF4"/>
    <w:rsid w:val="5F41229A"/>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43BFA"/>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A2A0B"/>
    <w:rsid w:val="604C5236"/>
    <w:rsid w:val="605006BC"/>
    <w:rsid w:val="6052563D"/>
    <w:rsid w:val="60584E5C"/>
    <w:rsid w:val="606162D0"/>
    <w:rsid w:val="60655F45"/>
    <w:rsid w:val="60674769"/>
    <w:rsid w:val="606E247F"/>
    <w:rsid w:val="606F545C"/>
    <w:rsid w:val="607079E9"/>
    <w:rsid w:val="60734371"/>
    <w:rsid w:val="60764187"/>
    <w:rsid w:val="607761FD"/>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B71C66"/>
    <w:rsid w:val="60B77B1A"/>
    <w:rsid w:val="60BA0952"/>
    <w:rsid w:val="60BD0F4B"/>
    <w:rsid w:val="60BE791B"/>
    <w:rsid w:val="60C02A5F"/>
    <w:rsid w:val="60C03CB2"/>
    <w:rsid w:val="60C43BAB"/>
    <w:rsid w:val="60C5483E"/>
    <w:rsid w:val="60C566E2"/>
    <w:rsid w:val="60C82547"/>
    <w:rsid w:val="60C8473F"/>
    <w:rsid w:val="60C867C5"/>
    <w:rsid w:val="60D3354A"/>
    <w:rsid w:val="60D4561F"/>
    <w:rsid w:val="60D67E78"/>
    <w:rsid w:val="60DB0800"/>
    <w:rsid w:val="60DE0DB6"/>
    <w:rsid w:val="60E25F60"/>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305C5"/>
    <w:rsid w:val="61751F59"/>
    <w:rsid w:val="61757D37"/>
    <w:rsid w:val="61783601"/>
    <w:rsid w:val="617915C1"/>
    <w:rsid w:val="617C28AF"/>
    <w:rsid w:val="61843F91"/>
    <w:rsid w:val="618520A4"/>
    <w:rsid w:val="618A6058"/>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C37511"/>
    <w:rsid w:val="62C5286D"/>
    <w:rsid w:val="62C666F6"/>
    <w:rsid w:val="62C92509"/>
    <w:rsid w:val="62CB49A1"/>
    <w:rsid w:val="62D11C3F"/>
    <w:rsid w:val="62D35D1C"/>
    <w:rsid w:val="62D67D61"/>
    <w:rsid w:val="62D777AF"/>
    <w:rsid w:val="62E157FC"/>
    <w:rsid w:val="62E2079F"/>
    <w:rsid w:val="62E36B0F"/>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E16B7"/>
    <w:rsid w:val="634F6CB9"/>
    <w:rsid w:val="63555A9A"/>
    <w:rsid w:val="63584B3D"/>
    <w:rsid w:val="635E6984"/>
    <w:rsid w:val="635F50A8"/>
    <w:rsid w:val="63615D3E"/>
    <w:rsid w:val="636613BA"/>
    <w:rsid w:val="6367139B"/>
    <w:rsid w:val="63683422"/>
    <w:rsid w:val="636C62BA"/>
    <w:rsid w:val="63710BA6"/>
    <w:rsid w:val="637346BC"/>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14B5F"/>
    <w:rsid w:val="653B41A7"/>
    <w:rsid w:val="653E78B1"/>
    <w:rsid w:val="65403733"/>
    <w:rsid w:val="654066D8"/>
    <w:rsid w:val="65427957"/>
    <w:rsid w:val="65430291"/>
    <w:rsid w:val="654468BF"/>
    <w:rsid w:val="65485D1B"/>
    <w:rsid w:val="654D64C6"/>
    <w:rsid w:val="654E5FD1"/>
    <w:rsid w:val="65503BB9"/>
    <w:rsid w:val="65516FAF"/>
    <w:rsid w:val="655754CB"/>
    <w:rsid w:val="655C29BA"/>
    <w:rsid w:val="655E2D72"/>
    <w:rsid w:val="656171FC"/>
    <w:rsid w:val="65635CAF"/>
    <w:rsid w:val="65636611"/>
    <w:rsid w:val="656E4951"/>
    <w:rsid w:val="656F1A01"/>
    <w:rsid w:val="65705EF9"/>
    <w:rsid w:val="6570700F"/>
    <w:rsid w:val="6574303E"/>
    <w:rsid w:val="65752C9E"/>
    <w:rsid w:val="65755F0A"/>
    <w:rsid w:val="657F0CE6"/>
    <w:rsid w:val="65833C4F"/>
    <w:rsid w:val="658B37B6"/>
    <w:rsid w:val="6590595E"/>
    <w:rsid w:val="65955D9F"/>
    <w:rsid w:val="65956477"/>
    <w:rsid w:val="65972789"/>
    <w:rsid w:val="659C17EE"/>
    <w:rsid w:val="65A65E7D"/>
    <w:rsid w:val="65A90B99"/>
    <w:rsid w:val="65AA2B3B"/>
    <w:rsid w:val="65B408AD"/>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635F6"/>
    <w:rsid w:val="661D3F49"/>
    <w:rsid w:val="66213A5C"/>
    <w:rsid w:val="6621584D"/>
    <w:rsid w:val="66223BD4"/>
    <w:rsid w:val="6623094C"/>
    <w:rsid w:val="6624683A"/>
    <w:rsid w:val="66252267"/>
    <w:rsid w:val="662D2EA4"/>
    <w:rsid w:val="662F2BB7"/>
    <w:rsid w:val="6631571B"/>
    <w:rsid w:val="663761A5"/>
    <w:rsid w:val="663D054E"/>
    <w:rsid w:val="66460692"/>
    <w:rsid w:val="66560D21"/>
    <w:rsid w:val="6658158E"/>
    <w:rsid w:val="66631FDD"/>
    <w:rsid w:val="66634E10"/>
    <w:rsid w:val="66727620"/>
    <w:rsid w:val="66763EED"/>
    <w:rsid w:val="66782A0E"/>
    <w:rsid w:val="667930F9"/>
    <w:rsid w:val="6679372B"/>
    <w:rsid w:val="667B3C56"/>
    <w:rsid w:val="66822EA8"/>
    <w:rsid w:val="66860642"/>
    <w:rsid w:val="668A4527"/>
    <w:rsid w:val="668B6CBD"/>
    <w:rsid w:val="66953491"/>
    <w:rsid w:val="66980BF6"/>
    <w:rsid w:val="66A27600"/>
    <w:rsid w:val="66A56CDB"/>
    <w:rsid w:val="66AC1D02"/>
    <w:rsid w:val="66AD65FC"/>
    <w:rsid w:val="66AD7F89"/>
    <w:rsid w:val="66AE57BC"/>
    <w:rsid w:val="66B5531C"/>
    <w:rsid w:val="66B81454"/>
    <w:rsid w:val="66B94047"/>
    <w:rsid w:val="66BE1292"/>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8655A"/>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E0818"/>
    <w:rsid w:val="68BF0078"/>
    <w:rsid w:val="68C04067"/>
    <w:rsid w:val="68C20D16"/>
    <w:rsid w:val="68CA4525"/>
    <w:rsid w:val="68CE12B3"/>
    <w:rsid w:val="68D222EB"/>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D4548"/>
    <w:rsid w:val="69270753"/>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F3842"/>
    <w:rsid w:val="69713E8B"/>
    <w:rsid w:val="69731101"/>
    <w:rsid w:val="6974083C"/>
    <w:rsid w:val="69763488"/>
    <w:rsid w:val="697D087B"/>
    <w:rsid w:val="69807B1E"/>
    <w:rsid w:val="698107A1"/>
    <w:rsid w:val="698D012C"/>
    <w:rsid w:val="699851AD"/>
    <w:rsid w:val="69992E3D"/>
    <w:rsid w:val="69992F7D"/>
    <w:rsid w:val="699F29DF"/>
    <w:rsid w:val="699F40EA"/>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A4A7D"/>
    <w:rsid w:val="6ACF48E4"/>
    <w:rsid w:val="6AD20C96"/>
    <w:rsid w:val="6AD84FD7"/>
    <w:rsid w:val="6AD902D6"/>
    <w:rsid w:val="6AD909E0"/>
    <w:rsid w:val="6ADC49EF"/>
    <w:rsid w:val="6ADD4FD8"/>
    <w:rsid w:val="6ADD71F3"/>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A3D9B"/>
    <w:rsid w:val="6B0C1AF2"/>
    <w:rsid w:val="6B0E002C"/>
    <w:rsid w:val="6B112A65"/>
    <w:rsid w:val="6B1765A5"/>
    <w:rsid w:val="6B1E05E1"/>
    <w:rsid w:val="6B2036AC"/>
    <w:rsid w:val="6B203D7B"/>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4F0933"/>
    <w:rsid w:val="6C505966"/>
    <w:rsid w:val="6C5D04BB"/>
    <w:rsid w:val="6C5E5AA5"/>
    <w:rsid w:val="6C624A50"/>
    <w:rsid w:val="6C65329A"/>
    <w:rsid w:val="6C666C3C"/>
    <w:rsid w:val="6C6833E1"/>
    <w:rsid w:val="6C726F5A"/>
    <w:rsid w:val="6C747389"/>
    <w:rsid w:val="6C751A38"/>
    <w:rsid w:val="6C7707E9"/>
    <w:rsid w:val="6C7A7069"/>
    <w:rsid w:val="6C882F2E"/>
    <w:rsid w:val="6C8E4315"/>
    <w:rsid w:val="6C92360B"/>
    <w:rsid w:val="6C9360FF"/>
    <w:rsid w:val="6C954AE8"/>
    <w:rsid w:val="6C95615F"/>
    <w:rsid w:val="6C996482"/>
    <w:rsid w:val="6CA94419"/>
    <w:rsid w:val="6CAB51F7"/>
    <w:rsid w:val="6CB242A2"/>
    <w:rsid w:val="6CB92EE5"/>
    <w:rsid w:val="6CBB719C"/>
    <w:rsid w:val="6CC7448C"/>
    <w:rsid w:val="6CC818AD"/>
    <w:rsid w:val="6CCF21CC"/>
    <w:rsid w:val="6CD944B7"/>
    <w:rsid w:val="6CE0612A"/>
    <w:rsid w:val="6CE269D3"/>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70FC8"/>
    <w:rsid w:val="6D780CD8"/>
    <w:rsid w:val="6D790A31"/>
    <w:rsid w:val="6D7D5646"/>
    <w:rsid w:val="6D7D69B3"/>
    <w:rsid w:val="6D807862"/>
    <w:rsid w:val="6D811E5F"/>
    <w:rsid w:val="6D816186"/>
    <w:rsid w:val="6D821A44"/>
    <w:rsid w:val="6D837F22"/>
    <w:rsid w:val="6D8F5451"/>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45FA5"/>
    <w:rsid w:val="6E651C83"/>
    <w:rsid w:val="6E69536A"/>
    <w:rsid w:val="6E7106EF"/>
    <w:rsid w:val="6E72570E"/>
    <w:rsid w:val="6E734770"/>
    <w:rsid w:val="6E753D0F"/>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E964AB"/>
    <w:rsid w:val="6EF22C5A"/>
    <w:rsid w:val="6F021829"/>
    <w:rsid w:val="6F08724A"/>
    <w:rsid w:val="6F14289F"/>
    <w:rsid w:val="6F153E64"/>
    <w:rsid w:val="6F162C84"/>
    <w:rsid w:val="6F1C7C44"/>
    <w:rsid w:val="6F263789"/>
    <w:rsid w:val="6F28474F"/>
    <w:rsid w:val="6F2B0871"/>
    <w:rsid w:val="6F350882"/>
    <w:rsid w:val="6F35635E"/>
    <w:rsid w:val="6F3713E9"/>
    <w:rsid w:val="6F384951"/>
    <w:rsid w:val="6F3A3F4C"/>
    <w:rsid w:val="6F42595D"/>
    <w:rsid w:val="6F433E0D"/>
    <w:rsid w:val="6F447F07"/>
    <w:rsid w:val="6F4876AF"/>
    <w:rsid w:val="6F4B098C"/>
    <w:rsid w:val="6F537FC0"/>
    <w:rsid w:val="6F5A0D3E"/>
    <w:rsid w:val="6F5E3CAA"/>
    <w:rsid w:val="6F5F44F3"/>
    <w:rsid w:val="6F5F4B14"/>
    <w:rsid w:val="6F607895"/>
    <w:rsid w:val="6F61040C"/>
    <w:rsid w:val="6F6776E1"/>
    <w:rsid w:val="6F6D2EDC"/>
    <w:rsid w:val="6F702CF5"/>
    <w:rsid w:val="6F714EFF"/>
    <w:rsid w:val="6F7A0C79"/>
    <w:rsid w:val="6F7E1B78"/>
    <w:rsid w:val="6F900CF0"/>
    <w:rsid w:val="6F967ACA"/>
    <w:rsid w:val="6F9A4660"/>
    <w:rsid w:val="6F9C5D71"/>
    <w:rsid w:val="6F9D5557"/>
    <w:rsid w:val="6F9E7295"/>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53444"/>
    <w:rsid w:val="6FE76FE3"/>
    <w:rsid w:val="6FEE1369"/>
    <w:rsid w:val="6FF1528E"/>
    <w:rsid w:val="6FF561D1"/>
    <w:rsid w:val="6FFE1AE2"/>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B0CE2"/>
    <w:rsid w:val="705E76BE"/>
    <w:rsid w:val="70680AC8"/>
    <w:rsid w:val="70684400"/>
    <w:rsid w:val="706A1E99"/>
    <w:rsid w:val="706B138A"/>
    <w:rsid w:val="706C4E74"/>
    <w:rsid w:val="706D51B8"/>
    <w:rsid w:val="70712877"/>
    <w:rsid w:val="70737F32"/>
    <w:rsid w:val="70767F2C"/>
    <w:rsid w:val="70785A86"/>
    <w:rsid w:val="7079413A"/>
    <w:rsid w:val="707E62BB"/>
    <w:rsid w:val="70851545"/>
    <w:rsid w:val="7086631E"/>
    <w:rsid w:val="70871107"/>
    <w:rsid w:val="708B5B34"/>
    <w:rsid w:val="70910C43"/>
    <w:rsid w:val="70936BDF"/>
    <w:rsid w:val="70992BBC"/>
    <w:rsid w:val="709D579F"/>
    <w:rsid w:val="709E4E34"/>
    <w:rsid w:val="709E640C"/>
    <w:rsid w:val="70A106DA"/>
    <w:rsid w:val="70A156F4"/>
    <w:rsid w:val="70A24763"/>
    <w:rsid w:val="70AB7EBB"/>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324E3"/>
    <w:rsid w:val="71017D80"/>
    <w:rsid w:val="71031632"/>
    <w:rsid w:val="710500EE"/>
    <w:rsid w:val="710524E2"/>
    <w:rsid w:val="710B03C6"/>
    <w:rsid w:val="710C1678"/>
    <w:rsid w:val="710E4583"/>
    <w:rsid w:val="710F2DDC"/>
    <w:rsid w:val="71131A08"/>
    <w:rsid w:val="711572DD"/>
    <w:rsid w:val="711604AB"/>
    <w:rsid w:val="712762EB"/>
    <w:rsid w:val="712C3382"/>
    <w:rsid w:val="712D2ADB"/>
    <w:rsid w:val="712D4159"/>
    <w:rsid w:val="712E4649"/>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824CCC"/>
    <w:rsid w:val="71824DC7"/>
    <w:rsid w:val="7183292B"/>
    <w:rsid w:val="71890883"/>
    <w:rsid w:val="718B3A9F"/>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B452B"/>
    <w:rsid w:val="71FC70DF"/>
    <w:rsid w:val="72001B4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72DDB"/>
    <w:rsid w:val="72796D22"/>
    <w:rsid w:val="727B2E39"/>
    <w:rsid w:val="72805AF5"/>
    <w:rsid w:val="72817EEF"/>
    <w:rsid w:val="72827328"/>
    <w:rsid w:val="72827920"/>
    <w:rsid w:val="728B2CA4"/>
    <w:rsid w:val="728B509F"/>
    <w:rsid w:val="728F0A31"/>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E22E8E"/>
    <w:rsid w:val="72E70D52"/>
    <w:rsid w:val="72EA6B66"/>
    <w:rsid w:val="72F17162"/>
    <w:rsid w:val="72F32F32"/>
    <w:rsid w:val="72FB32E0"/>
    <w:rsid w:val="72FB39EE"/>
    <w:rsid w:val="72FB43E8"/>
    <w:rsid w:val="72FC1A3D"/>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34609"/>
    <w:rsid w:val="7467225C"/>
    <w:rsid w:val="746B086B"/>
    <w:rsid w:val="746B2FD5"/>
    <w:rsid w:val="746C430C"/>
    <w:rsid w:val="746D6628"/>
    <w:rsid w:val="74712155"/>
    <w:rsid w:val="74775754"/>
    <w:rsid w:val="74782A8C"/>
    <w:rsid w:val="747C7F5F"/>
    <w:rsid w:val="747F0E23"/>
    <w:rsid w:val="7490285F"/>
    <w:rsid w:val="74964674"/>
    <w:rsid w:val="749D5800"/>
    <w:rsid w:val="749F1AE5"/>
    <w:rsid w:val="74A63A12"/>
    <w:rsid w:val="74A73312"/>
    <w:rsid w:val="74A739B2"/>
    <w:rsid w:val="74B06962"/>
    <w:rsid w:val="74B32215"/>
    <w:rsid w:val="74B3733F"/>
    <w:rsid w:val="74BC7516"/>
    <w:rsid w:val="74C0607C"/>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9E7B2D"/>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30F93"/>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15F91"/>
    <w:rsid w:val="77B4796D"/>
    <w:rsid w:val="77B8689C"/>
    <w:rsid w:val="77BD5A24"/>
    <w:rsid w:val="77BF1925"/>
    <w:rsid w:val="77C2510C"/>
    <w:rsid w:val="77C833A2"/>
    <w:rsid w:val="77C86879"/>
    <w:rsid w:val="77CB499F"/>
    <w:rsid w:val="77D21E05"/>
    <w:rsid w:val="77D26B27"/>
    <w:rsid w:val="77D41B9E"/>
    <w:rsid w:val="77E039EE"/>
    <w:rsid w:val="77E568E3"/>
    <w:rsid w:val="77E746B2"/>
    <w:rsid w:val="77EE19D2"/>
    <w:rsid w:val="77EF4577"/>
    <w:rsid w:val="77EF6453"/>
    <w:rsid w:val="77F2017E"/>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91903"/>
    <w:rsid w:val="785B65FF"/>
    <w:rsid w:val="785D1993"/>
    <w:rsid w:val="785D6A7A"/>
    <w:rsid w:val="785D73A1"/>
    <w:rsid w:val="785E356A"/>
    <w:rsid w:val="78620E7C"/>
    <w:rsid w:val="786D5A56"/>
    <w:rsid w:val="787659AD"/>
    <w:rsid w:val="788173F3"/>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B37E1"/>
    <w:rsid w:val="78ED2BD0"/>
    <w:rsid w:val="78F07D8A"/>
    <w:rsid w:val="78F277DF"/>
    <w:rsid w:val="78F40C87"/>
    <w:rsid w:val="78F57D87"/>
    <w:rsid w:val="78F60513"/>
    <w:rsid w:val="78F65A4C"/>
    <w:rsid w:val="78F66B5A"/>
    <w:rsid w:val="78F81DAC"/>
    <w:rsid w:val="78FC7FC2"/>
    <w:rsid w:val="79002D6F"/>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849BB"/>
    <w:rsid w:val="796A2D8C"/>
    <w:rsid w:val="796E35F2"/>
    <w:rsid w:val="796F31D0"/>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36276"/>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45751"/>
    <w:rsid w:val="7A262C2D"/>
    <w:rsid w:val="7A291938"/>
    <w:rsid w:val="7A2F59AF"/>
    <w:rsid w:val="7A303F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C3449"/>
    <w:rsid w:val="7A711BBA"/>
    <w:rsid w:val="7A723F72"/>
    <w:rsid w:val="7A743D9C"/>
    <w:rsid w:val="7A795AFD"/>
    <w:rsid w:val="7A7B2C10"/>
    <w:rsid w:val="7A7C4677"/>
    <w:rsid w:val="7A7C5C51"/>
    <w:rsid w:val="7A7D4128"/>
    <w:rsid w:val="7A7E70A2"/>
    <w:rsid w:val="7A8075BA"/>
    <w:rsid w:val="7A820760"/>
    <w:rsid w:val="7A87742E"/>
    <w:rsid w:val="7A9123B7"/>
    <w:rsid w:val="7A9711EE"/>
    <w:rsid w:val="7A9A1B33"/>
    <w:rsid w:val="7A9B2D4F"/>
    <w:rsid w:val="7A9B74B6"/>
    <w:rsid w:val="7A9C3E5C"/>
    <w:rsid w:val="7A9D1CEF"/>
    <w:rsid w:val="7AA16CBD"/>
    <w:rsid w:val="7AA5277A"/>
    <w:rsid w:val="7AA6700D"/>
    <w:rsid w:val="7AA952CF"/>
    <w:rsid w:val="7AAE678B"/>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91012"/>
    <w:rsid w:val="7B394905"/>
    <w:rsid w:val="7B3E674E"/>
    <w:rsid w:val="7B41424B"/>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E7D8C"/>
    <w:rsid w:val="7C0F792E"/>
    <w:rsid w:val="7C172B36"/>
    <w:rsid w:val="7C1C7EBF"/>
    <w:rsid w:val="7C206952"/>
    <w:rsid w:val="7C2D1C60"/>
    <w:rsid w:val="7C306953"/>
    <w:rsid w:val="7C3832F5"/>
    <w:rsid w:val="7C394D1F"/>
    <w:rsid w:val="7C3C2310"/>
    <w:rsid w:val="7C42281E"/>
    <w:rsid w:val="7C472DAB"/>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27E92"/>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11698D"/>
    <w:rsid w:val="7D130509"/>
    <w:rsid w:val="7D133586"/>
    <w:rsid w:val="7D1946C0"/>
    <w:rsid w:val="7D1D7FE9"/>
    <w:rsid w:val="7D22132A"/>
    <w:rsid w:val="7D292A41"/>
    <w:rsid w:val="7D2A5CCB"/>
    <w:rsid w:val="7D377B94"/>
    <w:rsid w:val="7D401CAA"/>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0724A9"/>
    <w:rsid w:val="7E0F411B"/>
    <w:rsid w:val="7E104623"/>
    <w:rsid w:val="7E12157A"/>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75A16"/>
    <w:rsid w:val="7E593C4C"/>
    <w:rsid w:val="7E595AD8"/>
    <w:rsid w:val="7E663674"/>
    <w:rsid w:val="7E677CA0"/>
    <w:rsid w:val="7E7062A0"/>
    <w:rsid w:val="7E712F31"/>
    <w:rsid w:val="7E73403B"/>
    <w:rsid w:val="7E750E81"/>
    <w:rsid w:val="7E760C9A"/>
    <w:rsid w:val="7E761EFC"/>
    <w:rsid w:val="7E79060D"/>
    <w:rsid w:val="7E7E2B41"/>
    <w:rsid w:val="7E8D3E75"/>
    <w:rsid w:val="7E8F4979"/>
    <w:rsid w:val="7E9044A6"/>
    <w:rsid w:val="7E922E52"/>
    <w:rsid w:val="7E977CD1"/>
    <w:rsid w:val="7EA10518"/>
    <w:rsid w:val="7EA37537"/>
    <w:rsid w:val="7EA8533A"/>
    <w:rsid w:val="7EA87297"/>
    <w:rsid w:val="7EAE1E9B"/>
    <w:rsid w:val="7EB56059"/>
    <w:rsid w:val="7EB73383"/>
    <w:rsid w:val="7EBD506F"/>
    <w:rsid w:val="7EC22792"/>
    <w:rsid w:val="7EC23404"/>
    <w:rsid w:val="7EC369B6"/>
    <w:rsid w:val="7EC57DB4"/>
    <w:rsid w:val="7ED55364"/>
    <w:rsid w:val="7ED61FF8"/>
    <w:rsid w:val="7ED766B7"/>
    <w:rsid w:val="7EDE52DA"/>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233313"/>
    <w:rsid w:val="7F233D48"/>
    <w:rsid w:val="7F2618F3"/>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339F7"/>
    <w:rsid w:val="7F71407E"/>
    <w:rsid w:val="7F7E49B6"/>
    <w:rsid w:val="7F8403DB"/>
    <w:rsid w:val="7F863357"/>
    <w:rsid w:val="7F8660CD"/>
    <w:rsid w:val="7F8A2E2C"/>
    <w:rsid w:val="7F8D20F5"/>
    <w:rsid w:val="7F963419"/>
    <w:rsid w:val="7F98528E"/>
    <w:rsid w:val="7FA069EC"/>
    <w:rsid w:val="7FB351E6"/>
    <w:rsid w:val="7FB422D4"/>
    <w:rsid w:val="7FB80F18"/>
    <w:rsid w:val="7FBC5447"/>
    <w:rsid w:val="7FC23FE8"/>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emf"/><Relationship Id="rId16" Type="http://schemas.openxmlformats.org/officeDocument/2006/relationships/image" Target="media/image10.wmf"/><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3462</Words>
  <Characters>19084</Characters>
  <Lines>82</Lines>
  <Paragraphs>23</Paragraphs>
  <TotalTime>3</TotalTime>
  <ScaleCrop>false</ScaleCrop>
  <LinksUpToDate>false</LinksUpToDate>
  <CharactersWithSpaces>22344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2025-05-09T15:23:51Z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